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62CA2" w14:textId="77777777" w:rsidR="007C3FB1" w:rsidRDefault="007C3FB1" w:rsidP="007C3FB1">
      <w:pPr>
        <w:pStyle w:val="CRCoverPage"/>
        <w:tabs>
          <w:tab w:val="right" w:pos="9639"/>
        </w:tabs>
        <w:spacing w:after="0"/>
        <w:rPr>
          <w:b/>
          <w:i/>
          <w:noProof/>
          <w:sz w:val="28"/>
        </w:rPr>
      </w:pPr>
      <w:bookmarkStart w:id="0" w:name="references"/>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6580"/>
      <w:bookmarkStart w:id="9" w:name="_Toc131734893"/>
      <w:bookmarkStart w:id="10" w:name="_Toc137372670"/>
      <w:bookmarkStart w:id="11" w:name="_Toc138885056"/>
      <w:bookmarkStart w:id="12" w:name="_Toc145690559"/>
      <w:bookmarkStart w:id="13" w:name="_Toc155382106"/>
      <w:bookmarkStart w:id="14" w:name="_Toc161753813"/>
      <w:bookmarkStart w:id="15" w:name="_Toc161754434"/>
      <w:bookmarkStart w:id="16" w:name="_Toc163202007"/>
      <w:bookmarkStart w:id="17" w:name="_Toc169888269"/>
      <w:bookmarkStart w:id="18" w:name="_Toc171551458"/>
      <w:bookmarkStart w:id="19" w:name="_Toc176775180"/>
      <w:bookmarkStart w:id="20" w:name="_Toc187243775"/>
      <w:bookmarkStart w:id="21" w:name="_Toc193201324"/>
      <w:bookmarkStart w:id="22" w:name="_Toc201742847"/>
      <w:bookmarkStart w:id="23" w:name="_Toc201744474"/>
      <w:bookmarkStart w:id="24" w:name="_Toc208835310"/>
      <w:bookmarkStart w:id="25" w:name="_Toc209623921"/>
      <w:bookmarkStart w:id="26" w:name="_Toc219620580"/>
      <w:bookmarkEnd w:id="0"/>
      <w:r w:rsidRPr="00464750">
        <w:rPr>
          <w:b/>
          <w:noProof/>
          <w:sz w:val="24"/>
        </w:rPr>
        <w:t>3GPP TSG-RAN4 Meeting #118</w:t>
      </w:r>
      <w:r>
        <w:rPr>
          <w:b/>
          <w:i/>
          <w:noProof/>
          <w:sz w:val="28"/>
        </w:rPr>
        <w:tab/>
      </w:r>
      <w:r w:rsidRPr="00723705">
        <w:rPr>
          <w:b/>
          <w:sz w:val="24"/>
        </w:rPr>
        <w:t>R4-2600505</w:t>
      </w:r>
    </w:p>
    <w:p w14:paraId="53AB1665" w14:textId="77777777" w:rsidR="007C3FB1" w:rsidRDefault="007C3FB1" w:rsidP="007C3FB1">
      <w:pPr>
        <w:pStyle w:val="CRCoverPage"/>
        <w:outlineLvl w:val="0"/>
        <w:rPr>
          <w:b/>
          <w:noProof/>
          <w:sz w:val="24"/>
        </w:rPr>
      </w:pPr>
      <w:r w:rsidRPr="00464750">
        <w:rPr>
          <w:b/>
          <w:noProof/>
          <w:sz w:val="24"/>
        </w:rPr>
        <w:t>Göteborg, Sweden</w:t>
      </w:r>
      <w:r>
        <w:rPr>
          <w:b/>
          <w:noProof/>
          <w:sz w:val="24"/>
        </w:rPr>
        <w:t xml:space="preserve">, </w:t>
      </w:r>
      <w:r w:rsidRPr="00464750">
        <w:rPr>
          <w:b/>
          <w:noProof/>
          <w:sz w:val="24"/>
        </w:rPr>
        <w:t xml:space="preserve">9th </w:t>
      </w:r>
      <w:r>
        <w:rPr>
          <w:b/>
          <w:noProof/>
          <w:sz w:val="24"/>
        </w:rPr>
        <w:t>–</w:t>
      </w:r>
      <w:r w:rsidRPr="00464750">
        <w:rPr>
          <w:b/>
          <w:noProof/>
          <w:sz w:val="24"/>
        </w:rPr>
        <w:t xml:space="preserve"> 13</w:t>
      </w:r>
      <w:r>
        <w:rPr>
          <w:b/>
          <w:noProof/>
          <w:sz w:val="24"/>
        </w:rPr>
        <w:t>th</w:t>
      </w:r>
      <w:r w:rsidRPr="00464750">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3FB1" w14:paraId="09510209" w14:textId="77777777" w:rsidTr="001655B0">
        <w:tc>
          <w:tcPr>
            <w:tcW w:w="9641" w:type="dxa"/>
            <w:gridSpan w:val="9"/>
            <w:tcBorders>
              <w:top w:val="single" w:sz="4" w:space="0" w:color="auto"/>
              <w:left w:val="single" w:sz="4" w:space="0" w:color="auto"/>
              <w:right w:val="single" w:sz="4" w:space="0" w:color="auto"/>
            </w:tcBorders>
          </w:tcPr>
          <w:p w14:paraId="65870ED6" w14:textId="77777777" w:rsidR="007C3FB1" w:rsidRDefault="007C3FB1" w:rsidP="001655B0">
            <w:pPr>
              <w:pStyle w:val="CRCoverPage"/>
              <w:spacing w:after="0"/>
              <w:jc w:val="right"/>
              <w:rPr>
                <w:i/>
                <w:noProof/>
              </w:rPr>
            </w:pPr>
            <w:r>
              <w:rPr>
                <w:i/>
                <w:noProof/>
                <w:sz w:val="14"/>
              </w:rPr>
              <w:t>CR-Form-v12.5</w:t>
            </w:r>
          </w:p>
        </w:tc>
      </w:tr>
      <w:tr w:rsidR="007C3FB1" w14:paraId="216B4735" w14:textId="77777777" w:rsidTr="001655B0">
        <w:tc>
          <w:tcPr>
            <w:tcW w:w="9641" w:type="dxa"/>
            <w:gridSpan w:val="9"/>
            <w:tcBorders>
              <w:left w:val="single" w:sz="4" w:space="0" w:color="auto"/>
              <w:right w:val="single" w:sz="4" w:space="0" w:color="auto"/>
            </w:tcBorders>
          </w:tcPr>
          <w:p w14:paraId="03C7C207" w14:textId="77777777" w:rsidR="007C3FB1" w:rsidRDefault="007C3FB1" w:rsidP="001655B0">
            <w:pPr>
              <w:pStyle w:val="CRCoverPage"/>
              <w:spacing w:after="0"/>
              <w:jc w:val="center"/>
              <w:rPr>
                <w:noProof/>
              </w:rPr>
            </w:pPr>
            <w:r>
              <w:rPr>
                <w:b/>
                <w:noProof/>
                <w:sz w:val="32"/>
              </w:rPr>
              <w:t>CHANGE REQUEST</w:t>
            </w:r>
          </w:p>
        </w:tc>
      </w:tr>
      <w:tr w:rsidR="007C3FB1" w14:paraId="6FFE988E" w14:textId="77777777" w:rsidTr="001655B0">
        <w:tc>
          <w:tcPr>
            <w:tcW w:w="9641" w:type="dxa"/>
            <w:gridSpan w:val="9"/>
            <w:tcBorders>
              <w:left w:val="single" w:sz="4" w:space="0" w:color="auto"/>
              <w:right w:val="single" w:sz="4" w:space="0" w:color="auto"/>
            </w:tcBorders>
          </w:tcPr>
          <w:p w14:paraId="2B978CBA" w14:textId="77777777" w:rsidR="007C3FB1" w:rsidRDefault="007C3FB1" w:rsidP="001655B0">
            <w:pPr>
              <w:pStyle w:val="CRCoverPage"/>
              <w:spacing w:after="0"/>
              <w:rPr>
                <w:noProof/>
                <w:sz w:val="8"/>
                <w:szCs w:val="8"/>
              </w:rPr>
            </w:pPr>
          </w:p>
        </w:tc>
      </w:tr>
      <w:tr w:rsidR="007C3FB1" w14:paraId="04358BD1" w14:textId="77777777" w:rsidTr="001655B0">
        <w:tc>
          <w:tcPr>
            <w:tcW w:w="142" w:type="dxa"/>
            <w:tcBorders>
              <w:left w:val="single" w:sz="4" w:space="0" w:color="auto"/>
            </w:tcBorders>
          </w:tcPr>
          <w:p w14:paraId="152F6963" w14:textId="77777777" w:rsidR="007C3FB1" w:rsidRDefault="007C3FB1" w:rsidP="001655B0">
            <w:pPr>
              <w:pStyle w:val="CRCoverPage"/>
              <w:spacing w:after="0"/>
              <w:jc w:val="right"/>
              <w:rPr>
                <w:noProof/>
              </w:rPr>
            </w:pPr>
          </w:p>
        </w:tc>
        <w:tc>
          <w:tcPr>
            <w:tcW w:w="1559" w:type="dxa"/>
            <w:shd w:val="pct30" w:color="FFFF00" w:fill="auto"/>
          </w:tcPr>
          <w:p w14:paraId="56EAC0B9" w14:textId="77777777" w:rsidR="007C3FB1" w:rsidRPr="00410371" w:rsidRDefault="007C3FB1" w:rsidP="001655B0">
            <w:pPr>
              <w:pStyle w:val="CRCoverPage"/>
              <w:spacing w:after="0"/>
              <w:jc w:val="right"/>
              <w:rPr>
                <w:b/>
                <w:noProof/>
                <w:sz w:val="28"/>
              </w:rPr>
            </w:pPr>
            <w:r>
              <w:rPr>
                <w:b/>
                <w:noProof/>
                <w:sz w:val="28"/>
              </w:rPr>
              <w:t>38.101-5</w:t>
            </w:r>
          </w:p>
        </w:tc>
        <w:tc>
          <w:tcPr>
            <w:tcW w:w="709" w:type="dxa"/>
          </w:tcPr>
          <w:p w14:paraId="06F0572C" w14:textId="77777777" w:rsidR="007C3FB1" w:rsidRDefault="007C3FB1" w:rsidP="001655B0">
            <w:pPr>
              <w:pStyle w:val="CRCoverPage"/>
              <w:spacing w:after="0"/>
              <w:jc w:val="center"/>
              <w:rPr>
                <w:noProof/>
              </w:rPr>
            </w:pPr>
            <w:r>
              <w:rPr>
                <w:b/>
                <w:noProof/>
                <w:sz w:val="28"/>
              </w:rPr>
              <w:t>CR</w:t>
            </w:r>
          </w:p>
        </w:tc>
        <w:tc>
          <w:tcPr>
            <w:tcW w:w="1276" w:type="dxa"/>
            <w:shd w:val="pct30" w:color="FFFF00" w:fill="auto"/>
          </w:tcPr>
          <w:p w14:paraId="4D4CDDEB" w14:textId="77777777" w:rsidR="007C3FB1" w:rsidRPr="00410371" w:rsidRDefault="007C3FB1" w:rsidP="001655B0">
            <w:pPr>
              <w:pStyle w:val="CRCoverPage"/>
              <w:spacing w:after="0"/>
              <w:rPr>
                <w:noProof/>
              </w:rPr>
            </w:pPr>
            <w:r>
              <w:rPr>
                <w:noProof/>
              </w:rPr>
              <w:t>0263</w:t>
            </w:r>
          </w:p>
        </w:tc>
        <w:tc>
          <w:tcPr>
            <w:tcW w:w="709" w:type="dxa"/>
          </w:tcPr>
          <w:p w14:paraId="18EA5D49" w14:textId="77777777" w:rsidR="007C3FB1" w:rsidRDefault="007C3FB1" w:rsidP="001655B0">
            <w:pPr>
              <w:pStyle w:val="CRCoverPage"/>
              <w:tabs>
                <w:tab w:val="right" w:pos="625"/>
              </w:tabs>
              <w:spacing w:after="0"/>
              <w:jc w:val="center"/>
              <w:rPr>
                <w:noProof/>
              </w:rPr>
            </w:pPr>
            <w:r>
              <w:rPr>
                <w:b/>
                <w:bCs/>
                <w:noProof/>
                <w:sz w:val="28"/>
              </w:rPr>
              <w:t>rev</w:t>
            </w:r>
          </w:p>
        </w:tc>
        <w:tc>
          <w:tcPr>
            <w:tcW w:w="992" w:type="dxa"/>
            <w:shd w:val="pct30" w:color="FFFF00" w:fill="auto"/>
          </w:tcPr>
          <w:p w14:paraId="720975FC" w14:textId="77777777" w:rsidR="007C3FB1" w:rsidRPr="00410371" w:rsidRDefault="007C3FB1" w:rsidP="001655B0">
            <w:pPr>
              <w:pStyle w:val="CRCoverPage"/>
              <w:spacing w:after="0"/>
              <w:jc w:val="center"/>
              <w:rPr>
                <w:b/>
                <w:noProof/>
              </w:rPr>
            </w:pPr>
            <w:r>
              <w:rPr>
                <w:b/>
                <w:noProof/>
                <w:sz w:val="28"/>
              </w:rPr>
              <w:t>-</w:t>
            </w:r>
          </w:p>
        </w:tc>
        <w:tc>
          <w:tcPr>
            <w:tcW w:w="2410" w:type="dxa"/>
          </w:tcPr>
          <w:p w14:paraId="700034C9" w14:textId="77777777" w:rsidR="007C3FB1" w:rsidRDefault="007C3FB1" w:rsidP="00165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6071E" w14:textId="77777777" w:rsidR="007C3FB1" w:rsidRPr="00410371" w:rsidRDefault="007C3FB1" w:rsidP="001655B0">
            <w:pPr>
              <w:pStyle w:val="CRCoverPage"/>
              <w:spacing w:after="0"/>
              <w:jc w:val="center"/>
              <w:rPr>
                <w:noProof/>
                <w:sz w:val="28"/>
              </w:rPr>
            </w:pPr>
            <w:r>
              <w:rPr>
                <w:noProof/>
                <w:sz w:val="28"/>
              </w:rPr>
              <w:t>19.3.0</w:t>
            </w:r>
          </w:p>
        </w:tc>
        <w:tc>
          <w:tcPr>
            <w:tcW w:w="143" w:type="dxa"/>
            <w:tcBorders>
              <w:right w:val="single" w:sz="4" w:space="0" w:color="auto"/>
            </w:tcBorders>
          </w:tcPr>
          <w:p w14:paraId="437BECBB" w14:textId="77777777" w:rsidR="007C3FB1" w:rsidRDefault="007C3FB1" w:rsidP="001655B0">
            <w:pPr>
              <w:pStyle w:val="CRCoverPage"/>
              <w:spacing w:after="0"/>
              <w:rPr>
                <w:noProof/>
              </w:rPr>
            </w:pPr>
          </w:p>
        </w:tc>
      </w:tr>
      <w:tr w:rsidR="007C3FB1" w14:paraId="0E10EEA0" w14:textId="77777777" w:rsidTr="001655B0">
        <w:tc>
          <w:tcPr>
            <w:tcW w:w="9641" w:type="dxa"/>
            <w:gridSpan w:val="9"/>
            <w:tcBorders>
              <w:left w:val="single" w:sz="4" w:space="0" w:color="auto"/>
              <w:right w:val="single" w:sz="4" w:space="0" w:color="auto"/>
            </w:tcBorders>
          </w:tcPr>
          <w:p w14:paraId="15418827" w14:textId="77777777" w:rsidR="007C3FB1" w:rsidRDefault="007C3FB1" w:rsidP="001655B0">
            <w:pPr>
              <w:pStyle w:val="CRCoverPage"/>
              <w:spacing w:after="0"/>
              <w:rPr>
                <w:noProof/>
              </w:rPr>
            </w:pPr>
          </w:p>
        </w:tc>
      </w:tr>
      <w:tr w:rsidR="007C3FB1" w14:paraId="09B1F3C1" w14:textId="77777777" w:rsidTr="001655B0">
        <w:tc>
          <w:tcPr>
            <w:tcW w:w="9641" w:type="dxa"/>
            <w:gridSpan w:val="9"/>
            <w:tcBorders>
              <w:top w:val="single" w:sz="4" w:space="0" w:color="auto"/>
            </w:tcBorders>
          </w:tcPr>
          <w:p w14:paraId="3A9F3B47" w14:textId="77777777" w:rsidR="007C3FB1" w:rsidRPr="00F25D98" w:rsidRDefault="007C3FB1" w:rsidP="001655B0">
            <w:pPr>
              <w:pStyle w:val="CRCoverPage"/>
              <w:spacing w:after="0"/>
              <w:jc w:val="center"/>
              <w:rPr>
                <w:rFonts w:cs="Arial"/>
                <w:i/>
                <w:noProof/>
              </w:rPr>
            </w:pPr>
            <w:r w:rsidRPr="00F25D98">
              <w:rPr>
                <w:rFonts w:cs="Arial"/>
                <w:i/>
                <w:noProof/>
              </w:rPr>
              <w:t xml:space="preserve">For </w:t>
            </w:r>
            <w:r w:rsidRPr="00464750">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64750">
              <w:rPr>
                <w:rFonts w:cs="Arial"/>
                <w:i/>
                <w:noProof/>
              </w:rPr>
              <w:t>https://www.3gpp.org/Change-Requests</w:t>
            </w:r>
            <w:r w:rsidRPr="00F25D98">
              <w:rPr>
                <w:rFonts w:cs="Arial"/>
                <w:i/>
                <w:noProof/>
              </w:rPr>
              <w:t>.</w:t>
            </w:r>
          </w:p>
        </w:tc>
      </w:tr>
      <w:tr w:rsidR="007C3FB1" w14:paraId="713A3DAE" w14:textId="77777777" w:rsidTr="001655B0">
        <w:tc>
          <w:tcPr>
            <w:tcW w:w="9641" w:type="dxa"/>
            <w:gridSpan w:val="9"/>
          </w:tcPr>
          <w:p w14:paraId="0AE0E83E" w14:textId="77777777" w:rsidR="007C3FB1" w:rsidRDefault="007C3FB1" w:rsidP="001655B0">
            <w:pPr>
              <w:pStyle w:val="CRCoverPage"/>
              <w:spacing w:after="0"/>
              <w:rPr>
                <w:noProof/>
                <w:sz w:val="8"/>
                <w:szCs w:val="8"/>
              </w:rPr>
            </w:pPr>
          </w:p>
        </w:tc>
      </w:tr>
    </w:tbl>
    <w:p w14:paraId="625D2E06" w14:textId="77777777" w:rsidR="007C3FB1" w:rsidRDefault="007C3FB1" w:rsidP="007C3F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3FB1" w14:paraId="1782BB9D" w14:textId="77777777" w:rsidTr="001655B0">
        <w:tc>
          <w:tcPr>
            <w:tcW w:w="2835" w:type="dxa"/>
          </w:tcPr>
          <w:p w14:paraId="2BBB9916" w14:textId="77777777" w:rsidR="007C3FB1" w:rsidRDefault="007C3FB1" w:rsidP="001655B0">
            <w:pPr>
              <w:pStyle w:val="CRCoverPage"/>
              <w:tabs>
                <w:tab w:val="right" w:pos="2751"/>
              </w:tabs>
              <w:spacing w:after="0"/>
              <w:rPr>
                <w:b/>
                <w:i/>
                <w:noProof/>
              </w:rPr>
            </w:pPr>
            <w:r>
              <w:rPr>
                <w:b/>
                <w:i/>
                <w:noProof/>
              </w:rPr>
              <w:t>Proposed change affects:</w:t>
            </w:r>
          </w:p>
        </w:tc>
        <w:tc>
          <w:tcPr>
            <w:tcW w:w="1418" w:type="dxa"/>
          </w:tcPr>
          <w:p w14:paraId="56ECB2F6" w14:textId="77777777" w:rsidR="007C3FB1" w:rsidRDefault="007C3FB1" w:rsidP="00165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A7CA1" w14:textId="77777777" w:rsidR="007C3FB1" w:rsidRDefault="007C3FB1" w:rsidP="001655B0">
            <w:pPr>
              <w:pStyle w:val="CRCoverPage"/>
              <w:spacing w:after="0"/>
              <w:jc w:val="center"/>
              <w:rPr>
                <w:b/>
                <w:caps/>
                <w:noProof/>
              </w:rPr>
            </w:pPr>
          </w:p>
        </w:tc>
        <w:tc>
          <w:tcPr>
            <w:tcW w:w="709" w:type="dxa"/>
            <w:tcBorders>
              <w:left w:val="single" w:sz="4" w:space="0" w:color="auto"/>
            </w:tcBorders>
          </w:tcPr>
          <w:p w14:paraId="2EAC1098" w14:textId="77777777" w:rsidR="007C3FB1" w:rsidRDefault="007C3FB1" w:rsidP="00165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56479" w14:textId="77777777" w:rsidR="007C3FB1" w:rsidRDefault="007C3FB1" w:rsidP="001655B0">
            <w:pPr>
              <w:pStyle w:val="CRCoverPage"/>
              <w:spacing w:after="0"/>
              <w:jc w:val="center"/>
              <w:rPr>
                <w:b/>
                <w:caps/>
                <w:noProof/>
              </w:rPr>
            </w:pPr>
            <w:r>
              <w:rPr>
                <w:b/>
                <w:caps/>
                <w:noProof/>
              </w:rPr>
              <w:t>X</w:t>
            </w:r>
          </w:p>
        </w:tc>
        <w:tc>
          <w:tcPr>
            <w:tcW w:w="2126" w:type="dxa"/>
          </w:tcPr>
          <w:p w14:paraId="5BEC33D9" w14:textId="77777777" w:rsidR="007C3FB1" w:rsidRDefault="007C3FB1" w:rsidP="00165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DE706" w14:textId="77777777" w:rsidR="007C3FB1" w:rsidRDefault="007C3FB1" w:rsidP="001655B0">
            <w:pPr>
              <w:pStyle w:val="CRCoverPage"/>
              <w:spacing w:after="0"/>
              <w:jc w:val="center"/>
              <w:rPr>
                <w:b/>
                <w:caps/>
                <w:noProof/>
              </w:rPr>
            </w:pPr>
          </w:p>
        </w:tc>
        <w:tc>
          <w:tcPr>
            <w:tcW w:w="1418" w:type="dxa"/>
            <w:tcBorders>
              <w:left w:val="nil"/>
            </w:tcBorders>
          </w:tcPr>
          <w:p w14:paraId="51E486D4" w14:textId="77777777" w:rsidR="007C3FB1" w:rsidRDefault="007C3FB1" w:rsidP="00165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54EF4" w14:textId="77777777" w:rsidR="007C3FB1" w:rsidRDefault="007C3FB1" w:rsidP="001655B0">
            <w:pPr>
              <w:pStyle w:val="CRCoverPage"/>
              <w:spacing w:after="0"/>
              <w:jc w:val="center"/>
              <w:rPr>
                <w:b/>
                <w:bCs/>
                <w:caps/>
                <w:noProof/>
              </w:rPr>
            </w:pPr>
          </w:p>
        </w:tc>
      </w:tr>
    </w:tbl>
    <w:p w14:paraId="0D6428C4" w14:textId="77777777" w:rsidR="007C3FB1" w:rsidRDefault="007C3FB1" w:rsidP="007C3F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3FB1" w14:paraId="051BB8D4" w14:textId="77777777" w:rsidTr="001655B0">
        <w:tc>
          <w:tcPr>
            <w:tcW w:w="9640" w:type="dxa"/>
            <w:gridSpan w:val="11"/>
          </w:tcPr>
          <w:p w14:paraId="567C998E" w14:textId="77777777" w:rsidR="007C3FB1" w:rsidRDefault="007C3FB1" w:rsidP="001655B0">
            <w:pPr>
              <w:pStyle w:val="CRCoverPage"/>
              <w:spacing w:after="0"/>
              <w:rPr>
                <w:noProof/>
                <w:sz w:val="8"/>
                <w:szCs w:val="8"/>
              </w:rPr>
            </w:pPr>
          </w:p>
        </w:tc>
      </w:tr>
      <w:tr w:rsidR="007C3FB1" w14:paraId="779DFA37" w14:textId="77777777" w:rsidTr="001655B0">
        <w:tc>
          <w:tcPr>
            <w:tcW w:w="1843" w:type="dxa"/>
            <w:tcBorders>
              <w:top w:val="single" w:sz="4" w:space="0" w:color="auto"/>
              <w:left w:val="single" w:sz="4" w:space="0" w:color="auto"/>
            </w:tcBorders>
          </w:tcPr>
          <w:p w14:paraId="138E4122" w14:textId="77777777" w:rsidR="007C3FB1" w:rsidRDefault="007C3FB1" w:rsidP="00165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657DF5" w14:textId="77777777" w:rsidR="007C3FB1" w:rsidRDefault="007C3FB1" w:rsidP="001655B0">
            <w:pPr>
              <w:pStyle w:val="CRCoverPage"/>
              <w:spacing w:after="0"/>
              <w:ind w:left="100"/>
              <w:rPr>
                <w:noProof/>
              </w:rPr>
            </w:pPr>
            <w:r>
              <w:t xml:space="preserve">Corrections based on </w:t>
            </w:r>
            <w:proofErr w:type="spellStart"/>
            <w:r w:rsidRPr="0001345F">
              <w:t>NR_UE_OTA_En</w:t>
            </w:r>
            <w:r>
              <w:t>h</w:t>
            </w:r>
            <w:proofErr w:type="spellEnd"/>
            <w:r>
              <w:t xml:space="preserve"> Testability Discussions</w:t>
            </w:r>
          </w:p>
        </w:tc>
      </w:tr>
      <w:tr w:rsidR="007C3FB1" w14:paraId="34FC4DB5" w14:textId="77777777" w:rsidTr="001655B0">
        <w:tc>
          <w:tcPr>
            <w:tcW w:w="1843" w:type="dxa"/>
            <w:tcBorders>
              <w:left w:val="single" w:sz="4" w:space="0" w:color="auto"/>
            </w:tcBorders>
          </w:tcPr>
          <w:p w14:paraId="0295047F" w14:textId="77777777" w:rsidR="007C3FB1" w:rsidRDefault="007C3FB1" w:rsidP="001655B0">
            <w:pPr>
              <w:pStyle w:val="CRCoverPage"/>
              <w:spacing w:after="0"/>
              <w:rPr>
                <w:b/>
                <w:i/>
                <w:noProof/>
                <w:sz w:val="8"/>
                <w:szCs w:val="8"/>
              </w:rPr>
            </w:pPr>
          </w:p>
        </w:tc>
        <w:tc>
          <w:tcPr>
            <w:tcW w:w="7797" w:type="dxa"/>
            <w:gridSpan w:val="10"/>
            <w:tcBorders>
              <w:right w:val="single" w:sz="4" w:space="0" w:color="auto"/>
            </w:tcBorders>
          </w:tcPr>
          <w:p w14:paraId="29DA40FF" w14:textId="77777777" w:rsidR="007C3FB1" w:rsidRDefault="007C3FB1" w:rsidP="001655B0">
            <w:pPr>
              <w:pStyle w:val="CRCoverPage"/>
              <w:spacing w:after="0"/>
              <w:rPr>
                <w:noProof/>
                <w:sz w:val="8"/>
                <w:szCs w:val="8"/>
              </w:rPr>
            </w:pPr>
          </w:p>
        </w:tc>
      </w:tr>
      <w:tr w:rsidR="007C3FB1" w14:paraId="4EF182EA" w14:textId="77777777" w:rsidTr="001655B0">
        <w:tc>
          <w:tcPr>
            <w:tcW w:w="1843" w:type="dxa"/>
            <w:tcBorders>
              <w:left w:val="single" w:sz="4" w:space="0" w:color="auto"/>
            </w:tcBorders>
          </w:tcPr>
          <w:p w14:paraId="4E3DE5C8" w14:textId="77777777" w:rsidR="007C3FB1" w:rsidRDefault="007C3FB1" w:rsidP="00165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A4F902" w14:textId="77777777" w:rsidR="007C3FB1" w:rsidRDefault="007C3FB1" w:rsidP="001655B0">
            <w:pPr>
              <w:pStyle w:val="CRCoverPage"/>
              <w:spacing w:after="0"/>
              <w:ind w:left="100"/>
              <w:rPr>
                <w:noProof/>
              </w:rPr>
            </w:pPr>
            <w:r>
              <w:rPr>
                <w:noProof/>
              </w:rPr>
              <w:t>Keysight Technologies UK Ltd</w:t>
            </w:r>
          </w:p>
        </w:tc>
      </w:tr>
      <w:tr w:rsidR="007C3FB1" w14:paraId="69DE7AB8" w14:textId="77777777" w:rsidTr="001655B0">
        <w:tc>
          <w:tcPr>
            <w:tcW w:w="1843" w:type="dxa"/>
            <w:tcBorders>
              <w:left w:val="single" w:sz="4" w:space="0" w:color="auto"/>
            </w:tcBorders>
          </w:tcPr>
          <w:p w14:paraId="223825E6" w14:textId="77777777" w:rsidR="007C3FB1" w:rsidRDefault="007C3FB1" w:rsidP="00165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12A8B1" w14:textId="77777777" w:rsidR="007C3FB1" w:rsidRDefault="007C3FB1" w:rsidP="001655B0">
            <w:pPr>
              <w:pStyle w:val="CRCoverPage"/>
              <w:spacing w:after="0"/>
              <w:ind w:left="100"/>
              <w:rPr>
                <w:noProof/>
              </w:rPr>
            </w:pPr>
            <w:r>
              <w:rPr>
                <w:noProof/>
              </w:rPr>
              <w:t>R4</w:t>
            </w:r>
          </w:p>
        </w:tc>
      </w:tr>
      <w:tr w:rsidR="007C3FB1" w14:paraId="607B1696" w14:textId="77777777" w:rsidTr="001655B0">
        <w:tc>
          <w:tcPr>
            <w:tcW w:w="1843" w:type="dxa"/>
            <w:tcBorders>
              <w:left w:val="single" w:sz="4" w:space="0" w:color="auto"/>
            </w:tcBorders>
          </w:tcPr>
          <w:p w14:paraId="1716DEAE" w14:textId="77777777" w:rsidR="007C3FB1" w:rsidRDefault="007C3FB1" w:rsidP="001655B0">
            <w:pPr>
              <w:pStyle w:val="CRCoverPage"/>
              <w:spacing w:after="0"/>
              <w:rPr>
                <w:b/>
                <w:i/>
                <w:noProof/>
                <w:sz w:val="8"/>
                <w:szCs w:val="8"/>
              </w:rPr>
            </w:pPr>
          </w:p>
        </w:tc>
        <w:tc>
          <w:tcPr>
            <w:tcW w:w="7797" w:type="dxa"/>
            <w:gridSpan w:val="10"/>
            <w:tcBorders>
              <w:right w:val="single" w:sz="4" w:space="0" w:color="auto"/>
            </w:tcBorders>
          </w:tcPr>
          <w:p w14:paraId="63697A06" w14:textId="77777777" w:rsidR="007C3FB1" w:rsidRDefault="007C3FB1" w:rsidP="001655B0">
            <w:pPr>
              <w:pStyle w:val="CRCoverPage"/>
              <w:spacing w:after="0"/>
              <w:rPr>
                <w:noProof/>
                <w:sz w:val="8"/>
                <w:szCs w:val="8"/>
              </w:rPr>
            </w:pPr>
          </w:p>
        </w:tc>
      </w:tr>
      <w:tr w:rsidR="007C3FB1" w14:paraId="499F4490" w14:textId="77777777" w:rsidTr="001655B0">
        <w:tc>
          <w:tcPr>
            <w:tcW w:w="1843" w:type="dxa"/>
            <w:tcBorders>
              <w:left w:val="single" w:sz="4" w:space="0" w:color="auto"/>
            </w:tcBorders>
          </w:tcPr>
          <w:p w14:paraId="6D1E7399" w14:textId="77777777" w:rsidR="007C3FB1" w:rsidRDefault="007C3FB1" w:rsidP="001655B0">
            <w:pPr>
              <w:pStyle w:val="CRCoverPage"/>
              <w:tabs>
                <w:tab w:val="right" w:pos="1759"/>
              </w:tabs>
              <w:spacing w:after="0"/>
              <w:rPr>
                <w:b/>
                <w:i/>
                <w:noProof/>
              </w:rPr>
            </w:pPr>
            <w:r>
              <w:rPr>
                <w:b/>
                <w:i/>
                <w:noProof/>
              </w:rPr>
              <w:t>Work item code:</w:t>
            </w:r>
          </w:p>
        </w:tc>
        <w:tc>
          <w:tcPr>
            <w:tcW w:w="3686" w:type="dxa"/>
            <w:gridSpan w:val="5"/>
            <w:shd w:val="pct30" w:color="FFFF00" w:fill="auto"/>
          </w:tcPr>
          <w:p w14:paraId="44459F21" w14:textId="77777777" w:rsidR="007C3FB1" w:rsidRDefault="007C3FB1" w:rsidP="001655B0">
            <w:pPr>
              <w:pStyle w:val="CRCoverPage"/>
              <w:spacing w:after="0"/>
              <w:ind w:left="100"/>
              <w:rPr>
                <w:noProof/>
              </w:rPr>
            </w:pPr>
            <w:proofErr w:type="spellStart"/>
            <w:r w:rsidRPr="0011198C">
              <w:t>NR_</w:t>
            </w:r>
            <w:r w:rsidRPr="00813A1D">
              <w:t>NTN_enh</w:t>
            </w:r>
            <w:proofErr w:type="spellEnd"/>
            <w:r w:rsidRPr="00813A1D">
              <w:t>-Core</w:t>
            </w:r>
          </w:p>
        </w:tc>
        <w:tc>
          <w:tcPr>
            <w:tcW w:w="567" w:type="dxa"/>
            <w:tcBorders>
              <w:left w:val="nil"/>
            </w:tcBorders>
          </w:tcPr>
          <w:p w14:paraId="3DF69A38" w14:textId="77777777" w:rsidR="007C3FB1" w:rsidRDefault="007C3FB1" w:rsidP="001655B0">
            <w:pPr>
              <w:pStyle w:val="CRCoverPage"/>
              <w:spacing w:after="0"/>
              <w:ind w:right="100"/>
              <w:rPr>
                <w:noProof/>
              </w:rPr>
            </w:pPr>
          </w:p>
        </w:tc>
        <w:tc>
          <w:tcPr>
            <w:tcW w:w="1417" w:type="dxa"/>
            <w:gridSpan w:val="3"/>
            <w:tcBorders>
              <w:left w:val="nil"/>
            </w:tcBorders>
          </w:tcPr>
          <w:p w14:paraId="38871908" w14:textId="77777777" w:rsidR="007C3FB1" w:rsidRDefault="007C3FB1" w:rsidP="00165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D814B5" w14:textId="77777777" w:rsidR="007C3FB1" w:rsidRDefault="007C3FB1" w:rsidP="001655B0">
            <w:pPr>
              <w:pStyle w:val="CRCoverPage"/>
              <w:spacing w:after="0"/>
              <w:ind w:left="100"/>
              <w:rPr>
                <w:noProof/>
              </w:rPr>
            </w:pPr>
            <w:r>
              <w:rPr>
                <w:noProof/>
              </w:rPr>
              <w:t>2026-01-20</w:t>
            </w:r>
          </w:p>
        </w:tc>
      </w:tr>
      <w:tr w:rsidR="007C3FB1" w14:paraId="1B85FAF0" w14:textId="77777777" w:rsidTr="001655B0">
        <w:tc>
          <w:tcPr>
            <w:tcW w:w="1843" w:type="dxa"/>
            <w:tcBorders>
              <w:left w:val="single" w:sz="4" w:space="0" w:color="auto"/>
            </w:tcBorders>
          </w:tcPr>
          <w:p w14:paraId="7E1615DC" w14:textId="77777777" w:rsidR="007C3FB1" w:rsidRDefault="007C3FB1" w:rsidP="001655B0">
            <w:pPr>
              <w:pStyle w:val="CRCoverPage"/>
              <w:spacing w:after="0"/>
              <w:rPr>
                <w:b/>
                <w:i/>
                <w:noProof/>
                <w:sz w:val="8"/>
                <w:szCs w:val="8"/>
              </w:rPr>
            </w:pPr>
          </w:p>
        </w:tc>
        <w:tc>
          <w:tcPr>
            <w:tcW w:w="1986" w:type="dxa"/>
            <w:gridSpan w:val="4"/>
          </w:tcPr>
          <w:p w14:paraId="3051990D" w14:textId="77777777" w:rsidR="007C3FB1" w:rsidRDefault="007C3FB1" w:rsidP="001655B0">
            <w:pPr>
              <w:pStyle w:val="CRCoverPage"/>
              <w:spacing w:after="0"/>
              <w:rPr>
                <w:noProof/>
                <w:sz w:val="8"/>
                <w:szCs w:val="8"/>
              </w:rPr>
            </w:pPr>
          </w:p>
        </w:tc>
        <w:tc>
          <w:tcPr>
            <w:tcW w:w="2267" w:type="dxa"/>
            <w:gridSpan w:val="2"/>
          </w:tcPr>
          <w:p w14:paraId="45695293" w14:textId="77777777" w:rsidR="007C3FB1" w:rsidRDefault="007C3FB1" w:rsidP="001655B0">
            <w:pPr>
              <w:pStyle w:val="CRCoverPage"/>
              <w:spacing w:after="0"/>
              <w:rPr>
                <w:noProof/>
                <w:sz w:val="8"/>
                <w:szCs w:val="8"/>
              </w:rPr>
            </w:pPr>
          </w:p>
        </w:tc>
        <w:tc>
          <w:tcPr>
            <w:tcW w:w="1417" w:type="dxa"/>
            <w:gridSpan w:val="3"/>
          </w:tcPr>
          <w:p w14:paraId="7491BCD9" w14:textId="77777777" w:rsidR="007C3FB1" w:rsidRDefault="007C3FB1" w:rsidP="001655B0">
            <w:pPr>
              <w:pStyle w:val="CRCoverPage"/>
              <w:spacing w:after="0"/>
              <w:rPr>
                <w:noProof/>
                <w:sz w:val="8"/>
                <w:szCs w:val="8"/>
              </w:rPr>
            </w:pPr>
          </w:p>
        </w:tc>
        <w:tc>
          <w:tcPr>
            <w:tcW w:w="2127" w:type="dxa"/>
            <w:tcBorders>
              <w:right w:val="single" w:sz="4" w:space="0" w:color="auto"/>
            </w:tcBorders>
          </w:tcPr>
          <w:p w14:paraId="1606BCCE" w14:textId="77777777" w:rsidR="007C3FB1" w:rsidRDefault="007C3FB1" w:rsidP="001655B0">
            <w:pPr>
              <w:pStyle w:val="CRCoverPage"/>
              <w:spacing w:after="0"/>
              <w:rPr>
                <w:noProof/>
                <w:sz w:val="8"/>
                <w:szCs w:val="8"/>
              </w:rPr>
            </w:pPr>
          </w:p>
        </w:tc>
      </w:tr>
      <w:tr w:rsidR="007C3FB1" w14:paraId="0C59C944" w14:textId="77777777" w:rsidTr="001655B0">
        <w:trPr>
          <w:cantSplit/>
        </w:trPr>
        <w:tc>
          <w:tcPr>
            <w:tcW w:w="1843" w:type="dxa"/>
            <w:tcBorders>
              <w:left w:val="single" w:sz="4" w:space="0" w:color="auto"/>
            </w:tcBorders>
          </w:tcPr>
          <w:p w14:paraId="7DF88354" w14:textId="77777777" w:rsidR="007C3FB1" w:rsidRDefault="007C3FB1" w:rsidP="001655B0">
            <w:pPr>
              <w:pStyle w:val="CRCoverPage"/>
              <w:tabs>
                <w:tab w:val="right" w:pos="1759"/>
              </w:tabs>
              <w:spacing w:after="0"/>
              <w:rPr>
                <w:b/>
                <w:i/>
                <w:noProof/>
              </w:rPr>
            </w:pPr>
            <w:r>
              <w:rPr>
                <w:b/>
                <w:i/>
                <w:noProof/>
              </w:rPr>
              <w:t>Category:</w:t>
            </w:r>
          </w:p>
        </w:tc>
        <w:tc>
          <w:tcPr>
            <w:tcW w:w="851" w:type="dxa"/>
            <w:shd w:val="pct30" w:color="FFFF00" w:fill="auto"/>
          </w:tcPr>
          <w:p w14:paraId="41D32BEB" w14:textId="77777777" w:rsidR="007C3FB1" w:rsidRDefault="007C3FB1" w:rsidP="001655B0">
            <w:pPr>
              <w:pStyle w:val="CRCoverPage"/>
              <w:spacing w:after="0"/>
              <w:ind w:left="100" w:right="-609"/>
              <w:rPr>
                <w:b/>
                <w:noProof/>
              </w:rPr>
            </w:pPr>
            <w:r>
              <w:rPr>
                <w:b/>
                <w:noProof/>
              </w:rPr>
              <w:t>A</w:t>
            </w:r>
          </w:p>
        </w:tc>
        <w:tc>
          <w:tcPr>
            <w:tcW w:w="3402" w:type="dxa"/>
            <w:gridSpan w:val="5"/>
            <w:tcBorders>
              <w:left w:val="nil"/>
            </w:tcBorders>
          </w:tcPr>
          <w:p w14:paraId="5D48C0B1" w14:textId="77777777" w:rsidR="007C3FB1" w:rsidRDefault="007C3FB1" w:rsidP="001655B0">
            <w:pPr>
              <w:pStyle w:val="CRCoverPage"/>
              <w:spacing w:after="0"/>
              <w:rPr>
                <w:noProof/>
              </w:rPr>
            </w:pPr>
          </w:p>
        </w:tc>
        <w:tc>
          <w:tcPr>
            <w:tcW w:w="1417" w:type="dxa"/>
            <w:gridSpan w:val="3"/>
            <w:tcBorders>
              <w:left w:val="nil"/>
            </w:tcBorders>
          </w:tcPr>
          <w:p w14:paraId="4B153CD6" w14:textId="77777777" w:rsidR="007C3FB1" w:rsidRDefault="007C3FB1" w:rsidP="00165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BC539" w14:textId="77777777" w:rsidR="007C3FB1" w:rsidRDefault="007C3FB1" w:rsidP="001655B0">
            <w:pPr>
              <w:pStyle w:val="CRCoverPage"/>
              <w:spacing w:after="0"/>
              <w:ind w:left="100"/>
              <w:rPr>
                <w:noProof/>
              </w:rPr>
            </w:pPr>
            <w:r>
              <w:rPr>
                <w:noProof/>
              </w:rPr>
              <w:t>Rel-19</w:t>
            </w:r>
          </w:p>
        </w:tc>
      </w:tr>
      <w:tr w:rsidR="007C3FB1" w14:paraId="069775B1" w14:textId="77777777" w:rsidTr="001655B0">
        <w:tc>
          <w:tcPr>
            <w:tcW w:w="1843" w:type="dxa"/>
            <w:tcBorders>
              <w:left w:val="single" w:sz="4" w:space="0" w:color="auto"/>
              <w:bottom w:val="single" w:sz="4" w:space="0" w:color="auto"/>
            </w:tcBorders>
          </w:tcPr>
          <w:p w14:paraId="6B8AF9F6" w14:textId="77777777" w:rsidR="007C3FB1" w:rsidRDefault="007C3FB1" w:rsidP="001655B0">
            <w:pPr>
              <w:pStyle w:val="CRCoverPage"/>
              <w:spacing w:after="0"/>
              <w:rPr>
                <w:b/>
                <w:i/>
                <w:noProof/>
              </w:rPr>
            </w:pPr>
          </w:p>
        </w:tc>
        <w:tc>
          <w:tcPr>
            <w:tcW w:w="4677" w:type="dxa"/>
            <w:gridSpan w:val="8"/>
            <w:tcBorders>
              <w:bottom w:val="single" w:sz="4" w:space="0" w:color="auto"/>
            </w:tcBorders>
          </w:tcPr>
          <w:p w14:paraId="4DA43E6A" w14:textId="77777777" w:rsidR="007C3FB1" w:rsidRDefault="007C3FB1" w:rsidP="00165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B3FA7" w14:textId="77777777" w:rsidR="007C3FB1" w:rsidRDefault="007C3FB1" w:rsidP="001655B0">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31C5A6A9" w14:textId="77777777" w:rsidR="007C3FB1" w:rsidRPr="007C2097" w:rsidRDefault="007C3FB1" w:rsidP="00165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3FB1" w14:paraId="3DCE54D8" w14:textId="77777777" w:rsidTr="001655B0">
        <w:tc>
          <w:tcPr>
            <w:tcW w:w="1843" w:type="dxa"/>
          </w:tcPr>
          <w:p w14:paraId="7B8AC809" w14:textId="77777777" w:rsidR="007C3FB1" w:rsidRDefault="007C3FB1" w:rsidP="001655B0">
            <w:pPr>
              <w:pStyle w:val="CRCoverPage"/>
              <w:spacing w:after="0"/>
              <w:rPr>
                <w:b/>
                <w:i/>
                <w:noProof/>
                <w:sz w:val="8"/>
                <w:szCs w:val="8"/>
              </w:rPr>
            </w:pPr>
          </w:p>
        </w:tc>
        <w:tc>
          <w:tcPr>
            <w:tcW w:w="7797" w:type="dxa"/>
            <w:gridSpan w:val="10"/>
          </w:tcPr>
          <w:p w14:paraId="1628FF14" w14:textId="77777777" w:rsidR="007C3FB1" w:rsidRDefault="007C3FB1" w:rsidP="001655B0">
            <w:pPr>
              <w:pStyle w:val="CRCoverPage"/>
              <w:spacing w:after="0"/>
              <w:rPr>
                <w:noProof/>
                <w:sz w:val="8"/>
                <w:szCs w:val="8"/>
              </w:rPr>
            </w:pPr>
          </w:p>
        </w:tc>
      </w:tr>
      <w:tr w:rsidR="007C3FB1" w14:paraId="2A3795E1" w14:textId="77777777" w:rsidTr="001655B0">
        <w:tc>
          <w:tcPr>
            <w:tcW w:w="2694" w:type="dxa"/>
            <w:gridSpan w:val="2"/>
            <w:tcBorders>
              <w:top w:val="single" w:sz="4" w:space="0" w:color="auto"/>
              <w:left w:val="single" w:sz="4" w:space="0" w:color="auto"/>
            </w:tcBorders>
          </w:tcPr>
          <w:p w14:paraId="2F99AD40" w14:textId="77777777" w:rsidR="007C3FB1" w:rsidRDefault="007C3FB1" w:rsidP="00165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82E5E" w14:textId="580E3BF7" w:rsidR="007C3FB1" w:rsidRDefault="007C3FB1" w:rsidP="001655B0">
            <w:pPr>
              <w:pStyle w:val="CRCoverPage"/>
              <w:spacing w:after="0"/>
              <w:ind w:left="100"/>
              <w:rPr>
                <w:noProof/>
              </w:rPr>
            </w:pPr>
            <w:r>
              <w:rPr>
                <w:noProof/>
              </w:rPr>
              <w:t xml:space="preserve">Various clarifications are needed to the spec to clarify the </w:t>
            </w:r>
            <w:r w:rsidRPr="009362FC">
              <w:rPr>
                <w:noProof/>
              </w:rPr>
              <w:t>radiated interface boundary</w:t>
            </w:r>
            <w:r>
              <w:rPr>
                <w:noProof/>
              </w:rPr>
              <w:t xml:space="preserve"> and to define certain metrics untestable </w:t>
            </w:r>
          </w:p>
        </w:tc>
      </w:tr>
      <w:tr w:rsidR="007C3FB1" w14:paraId="0960C5F3" w14:textId="77777777" w:rsidTr="001655B0">
        <w:tc>
          <w:tcPr>
            <w:tcW w:w="2694" w:type="dxa"/>
            <w:gridSpan w:val="2"/>
            <w:tcBorders>
              <w:left w:val="single" w:sz="4" w:space="0" w:color="auto"/>
            </w:tcBorders>
          </w:tcPr>
          <w:p w14:paraId="317DA863" w14:textId="77777777" w:rsidR="007C3FB1" w:rsidRDefault="007C3FB1" w:rsidP="001655B0">
            <w:pPr>
              <w:pStyle w:val="CRCoverPage"/>
              <w:spacing w:after="0"/>
              <w:rPr>
                <w:b/>
                <w:i/>
                <w:noProof/>
                <w:sz w:val="8"/>
                <w:szCs w:val="8"/>
              </w:rPr>
            </w:pPr>
          </w:p>
        </w:tc>
        <w:tc>
          <w:tcPr>
            <w:tcW w:w="6946" w:type="dxa"/>
            <w:gridSpan w:val="9"/>
            <w:tcBorders>
              <w:right w:val="single" w:sz="4" w:space="0" w:color="auto"/>
            </w:tcBorders>
          </w:tcPr>
          <w:p w14:paraId="3CB1BB07" w14:textId="77777777" w:rsidR="007C3FB1" w:rsidRDefault="007C3FB1" w:rsidP="001655B0">
            <w:pPr>
              <w:pStyle w:val="CRCoverPage"/>
              <w:spacing w:after="0"/>
              <w:rPr>
                <w:noProof/>
                <w:sz w:val="8"/>
                <w:szCs w:val="8"/>
              </w:rPr>
            </w:pPr>
          </w:p>
        </w:tc>
      </w:tr>
      <w:tr w:rsidR="007C3FB1" w14:paraId="2CE1BEF2" w14:textId="77777777" w:rsidTr="001655B0">
        <w:tc>
          <w:tcPr>
            <w:tcW w:w="2694" w:type="dxa"/>
            <w:gridSpan w:val="2"/>
            <w:tcBorders>
              <w:left w:val="single" w:sz="4" w:space="0" w:color="auto"/>
            </w:tcBorders>
          </w:tcPr>
          <w:p w14:paraId="6096BCEA" w14:textId="77777777" w:rsidR="007C3FB1" w:rsidRDefault="007C3FB1" w:rsidP="00165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A3B58" w14:textId="77777777" w:rsidR="007C3FB1" w:rsidRPr="00D47720" w:rsidRDefault="007C3FB1" w:rsidP="001655B0">
            <w:pPr>
              <w:pStyle w:val="CRCoverPage"/>
              <w:spacing w:after="0"/>
              <w:ind w:left="100"/>
              <w:rPr>
                <w:noProof/>
              </w:rPr>
            </w:pPr>
            <w:r w:rsidRPr="00D47720">
              <w:rPr>
                <w:noProof/>
              </w:rPr>
              <w:t>- Declare the radiated interface boundary to be associated to the far-field region</w:t>
            </w:r>
          </w:p>
          <w:p w14:paraId="7C236CBE" w14:textId="77777777" w:rsidR="007C3FB1" w:rsidRPr="00D47720" w:rsidRDefault="007C3FB1" w:rsidP="001655B0">
            <w:pPr>
              <w:pStyle w:val="CRCoverPage"/>
              <w:spacing w:after="0"/>
              <w:ind w:left="100"/>
              <w:rPr>
                <w:noProof/>
              </w:rPr>
            </w:pPr>
            <w:r w:rsidRPr="00D47720">
              <w:rPr>
                <w:noProof/>
              </w:rPr>
              <w:t xml:space="preserve">- Consider the vibration environmental condition, and pointing stability not testable from a conformance perspective </w:t>
            </w:r>
          </w:p>
          <w:p w14:paraId="5107A214" w14:textId="2C4087E0" w:rsidR="007C3FB1" w:rsidRDefault="007C3FB1" w:rsidP="00E74350">
            <w:pPr>
              <w:pStyle w:val="CRCoverPage"/>
              <w:spacing w:after="0"/>
              <w:ind w:left="100"/>
              <w:rPr>
                <w:noProof/>
              </w:rPr>
            </w:pPr>
            <w:r w:rsidRPr="00D47720">
              <w:rPr>
                <w:noProof/>
              </w:rPr>
              <w:t xml:space="preserve">- </w:t>
            </w:r>
            <w:r w:rsidRPr="0011198C">
              <w:rPr>
                <w:noProof/>
              </w:rPr>
              <w:t>Consider the antenna gain not mandatory for conformance testing</w:t>
            </w:r>
          </w:p>
        </w:tc>
      </w:tr>
      <w:tr w:rsidR="007C3FB1" w14:paraId="76DD533D" w14:textId="77777777" w:rsidTr="001655B0">
        <w:tc>
          <w:tcPr>
            <w:tcW w:w="2694" w:type="dxa"/>
            <w:gridSpan w:val="2"/>
            <w:tcBorders>
              <w:left w:val="single" w:sz="4" w:space="0" w:color="auto"/>
            </w:tcBorders>
          </w:tcPr>
          <w:p w14:paraId="6B67100B" w14:textId="77777777" w:rsidR="007C3FB1" w:rsidRDefault="007C3FB1" w:rsidP="001655B0">
            <w:pPr>
              <w:pStyle w:val="CRCoverPage"/>
              <w:spacing w:after="0"/>
              <w:rPr>
                <w:b/>
                <w:i/>
                <w:noProof/>
                <w:sz w:val="8"/>
                <w:szCs w:val="8"/>
              </w:rPr>
            </w:pPr>
          </w:p>
        </w:tc>
        <w:tc>
          <w:tcPr>
            <w:tcW w:w="6946" w:type="dxa"/>
            <w:gridSpan w:val="9"/>
            <w:tcBorders>
              <w:right w:val="single" w:sz="4" w:space="0" w:color="auto"/>
            </w:tcBorders>
          </w:tcPr>
          <w:p w14:paraId="6BDF76CC" w14:textId="77777777" w:rsidR="007C3FB1" w:rsidRDefault="007C3FB1" w:rsidP="001655B0">
            <w:pPr>
              <w:pStyle w:val="CRCoverPage"/>
              <w:spacing w:after="0"/>
              <w:rPr>
                <w:noProof/>
                <w:sz w:val="8"/>
                <w:szCs w:val="8"/>
              </w:rPr>
            </w:pPr>
          </w:p>
        </w:tc>
      </w:tr>
      <w:tr w:rsidR="007C3FB1" w14:paraId="68CEA840" w14:textId="77777777" w:rsidTr="001655B0">
        <w:tc>
          <w:tcPr>
            <w:tcW w:w="2694" w:type="dxa"/>
            <w:gridSpan w:val="2"/>
            <w:tcBorders>
              <w:left w:val="single" w:sz="4" w:space="0" w:color="auto"/>
              <w:bottom w:val="single" w:sz="4" w:space="0" w:color="auto"/>
            </w:tcBorders>
          </w:tcPr>
          <w:p w14:paraId="23CF30FD" w14:textId="77777777" w:rsidR="007C3FB1" w:rsidRDefault="007C3FB1" w:rsidP="00165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2E0E" w14:textId="77777777" w:rsidR="007C3FB1" w:rsidRDefault="007C3FB1" w:rsidP="001655B0">
            <w:pPr>
              <w:pStyle w:val="CRCoverPage"/>
              <w:spacing w:after="0"/>
              <w:ind w:left="100"/>
              <w:rPr>
                <w:noProof/>
              </w:rPr>
            </w:pPr>
            <w:r w:rsidRPr="00D47720">
              <w:rPr>
                <w:noProof/>
              </w:rPr>
              <w:t xml:space="preserve">Confusion which test systems are applicable, requirement for VSAT vendors to provide conducted ports for all VSAT types, introduction of environmental conditions such as 100 km/h maximum wind speed would require completely different test systems.  </w:t>
            </w:r>
          </w:p>
        </w:tc>
      </w:tr>
      <w:tr w:rsidR="007C3FB1" w14:paraId="0FD7DE68" w14:textId="77777777" w:rsidTr="001655B0">
        <w:tc>
          <w:tcPr>
            <w:tcW w:w="2694" w:type="dxa"/>
            <w:gridSpan w:val="2"/>
          </w:tcPr>
          <w:p w14:paraId="5B197EEF" w14:textId="77777777" w:rsidR="007C3FB1" w:rsidRDefault="007C3FB1" w:rsidP="001655B0">
            <w:pPr>
              <w:pStyle w:val="CRCoverPage"/>
              <w:spacing w:after="0"/>
              <w:rPr>
                <w:b/>
                <w:i/>
                <w:noProof/>
                <w:sz w:val="8"/>
                <w:szCs w:val="8"/>
              </w:rPr>
            </w:pPr>
          </w:p>
        </w:tc>
        <w:tc>
          <w:tcPr>
            <w:tcW w:w="6946" w:type="dxa"/>
            <w:gridSpan w:val="9"/>
          </w:tcPr>
          <w:p w14:paraId="7C276EF0" w14:textId="77777777" w:rsidR="007C3FB1" w:rsidRDefault="007C3FB1" w:rsidP="001655B0">
            <w:pPr>
              <w:pStyle w:val="CRCoverPage"/>
              <w:spacing w:after="0"/>
              <w:rPr>
                <w:noProof/>
                <w:sz w:val="8"/>
                <w:szCs w:val="8"/>
              </w:rPr>
            </w:pPr>
          </w:p>
        </w:tc>
      </w:tr>
      <w:tr w:rsidR="007C3FB1" w14:paraId="0AEEBFE5" w14:textId="77777777" w:rsidTr="001655B0">
        <w:tc>
          <w:tcPr>
            <w:tcW w:w="2694" w:type="dxa"/>
            <w:gridSpan w:val="2"/>
            <w:tcBorders>
              <w:top w:val="single" w:sz="4" w:space="0" w:color="auto"/>
              <w:left w:val="single" w:sz="4" w:space="0" w:color="auto"/>
            </w:tcBorders>
          </w:tcPr>
          <w:p w14:paraId="677C00F0" w14:textId="77777777" w:rsidR="007C3FB1" w:rsidRDefault="007C3FB1" w:rsidP="00165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3CEA21" w14:textId="4C011856" w:rsidR="007C3FB1" w:rsidRDefault="00E74350" w:rsidP="001655B0">
            <w:pPr>
              <w:pStyle w:val="CRCoverPage"/>
              <w:spacing w:after="0"/>
              <w:ind w:left="100"/>
              <w:rPr>
                <w:noProof/>
              </w:rPr>
            </w:pPr>
            <w:r>
              <w:rPr>
                <w:noProof/>
              </w:rPr>
              <w:t>3.3, 9.6.1.2.2, 9.6.2, 10.8, E.2.3</w:t>
            </w:r>
          </w:p>
        </w:tc>
      </w:tr>
      <w:tr w:rsidR="007C3FB1" w14:paraId="4DEE9B07" w14:textId="77777777" w:rsidTr="001655B0">
        <w:tc>
          <w:tcPr>
            <w:tcW w:w="2694" w:type="dxa"/>
            <w:gridSpan w:val="2"/>
            <w:tcBorders>
              <w:left w:val="single" w:sz="4" w:space="0" w:color="auto"/>
            </w:tcBorders>
          </w:tcPr>
          <w:p w14:paraId="044467BF" w14:textId="77777777" w:rsidR="007C3FB1" w:rsidRDefault="007C3FB1" w:rsidP="001655B0">
            <w:pPr>
              <w:pStyle w:val="CRCoverPage"/>
              <w:spacing w:after="0"/>
              <w:rPr>
                <w:b/>
                <w:i/>
                <w:noProof/>
                <w:sz w:val="8"/>
                <w:szCs w:val="8"/>
              </w:rPr>
            </w:pPr>
          </w:p>
        </w:tc>
        <w:tc>
          <w:tcPr>
            <w:tcW w:w="6946" w:type="dxa"/>
            <w:gridSpan w:val="9"/>
            <w:tcBorders>
              <w:right w:val="single" w:sz="4" w:space="0" w:color="auto"/>
            </w:tcBorders>
          </w:tcPr>
          <w:p w14:paraId="4F4CBCAA" w14:textId="77777777" w:rsidR="007C3FB1" w:rsidRDefault="007C3FB1" w:rsidP="001655B0">
            <w:pPr>
              <w:pStyle w:val="CRCoverPage"/>
              <w:spacing w:after="0"/>
              <w:rPr>
                <w:noProof/>
                <w:sz w:val="8"/>
                <w:szCs w:val="8"/>
              </w:rPr>
            </w:pPr>
          </w:p>
        </w:tc>
      </w:tr>
      <w:tr w:rsidR="007C3FB1" w14:paraId="1A9E8EA9" w14:textId="77777777" w:rsidTr="001655B0">
        <w:tc>
          <w:tcPr>
            <w:tcW w:w="2694" w:type="dxa"/>
            <w:gridSpan w:val="2"/>
            <w:tcBorders>
              <w:left w:val="single" w:sz="4" w:space="0" w:color="auto"/>
            </w:tcBorders>
          </w:tcPr>
          <w:p w14:paraId="55BE2A24" w14:textId="77777777" w:rsidR="007C3FB1" w:rsidRDefault="007C3FB1" w:rsidP="00165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395AB" w14:textId="77777777" w:rsidR="007C3FB1" w:rsidRDefault="007C3FB1" w:rsidP="00165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C538" w14:textId="77777777" w:rsidR="007C3FB1" w:rsidRDefault="007C3FB1" w:rsidP="001655B0">
            <w:pPr>
              <w:pStyle w:val="CRCoverPage"/>
              <w:spacing w:after="0"/>
              <w:jc w:val="center"/>
              <w:rPr>
                <w:b/>
                <w:caps/>
                <w:noProof/>
              </w:rPr>
            </w:pPr>
            <w:r>
              <w:rPr>
                <w:b/>
                <w:caps/>
                <w:noProof/>
              </w:rPr>
              <w:t>N</w:t>
            </w:r>
          </w:p>
        </w:tc>
        <w:tc>
          <w:tcPr>
            <w:tcW w:w="2977" w:type="dxa"/>
            <w:gridSpan w:val="4"/>
          </w:tcPr>
          <w:p w14:paraId="45A7D82D" w14:textId="77777777" w:rsidR="007C3FB1" w:rsidRDefault="007C3FB1" w:rsidP="00165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D003A" w14:textId="77777777" w:rsidR="007C3FB1" w:rsidRDefault="007C3FB1" w:rsidP="001655B0">
            <w:pPr>
              <w:pStyle w:val="CRCoverPage"/>
              <w:spacing w:after="0"/>
              <w:ind w:left="99"/>
              <w:rPr>
                <w:noProof/>
              </w:rPr>
            </w:pPr>
          </w:p>
        </w:tc>
      </w:tr>
      <w:tr w:rsidR="007C3FB1" w14:paraId="774670B8" w14:textId="77777777" w:rsidTr="001655B0">
        <w:tc>
          <w:tcPr>
            <w:tcW w:w="2694" w:type="dxa"/>
            <w:gridSpan w:val="2"/>
            <w:tcBorders>
              <w:left w:val="single" w:sz="4" w:space="0" w:color="auto"/>
            </w:tcBorders>
          </w:tcPr>
          <w:p w14:paraId="4FD397D9" w14:textId="77777777" w:rsidR="007C3FB1" w:rsidRDefault="007C3FB1" w:rsidP="00165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5515A" w14:textId="77777777" w:rsidR="007C3FB1" w:rsidRDefault="007C3FB1" w:rsidP="00165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EA44A" w14:textId="77777777" w:rsidR="007C3FB1" w:rsidRDefault="007C3FB1" w:rsidP="001655B0">
            <w:pPr>
              <w:pStyle w:val="CRCoverPage"/>
              <w:spacing w:after="0"/>
              <w:jc w:val="center"/>
              <w:rPr>
                <w:b/>
                <w:caps/>
                <w:noProof/>
              </w:rPr>
            </w:pPr>
            <w:r>
              <w:rPr>
                <w:b/>
                <w:caps/>
                <w:noProof/>
              </w:rPr>
              <w:t>X</w:t>
            </w:r>
          </w:p>
        </w:tc>
        <w:tc>
          <w:tcPr>
            <w:tcW w:w="2977" w:type="dxa"/>
            <w:gridSpan w:val="4"/>
          </w:tcPr>
          <w:p w14:paraId="1AB1865F" w14:textId="77777777" w:rsidR="007C3FB1" w:rsidRDefault="007C3FB1" w:rsidP="00165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CBC09" w14:textId="77777777" w:rsidR="007C3FB1" w:rsidRDefault="007C3FB1" w:rsidP="001655B0">
            <w:pPr>
              <w:pStyle w:val="CRCoverPage"/>
              <w:spacing w:after="0"/>
              <w:ind w:left="99"/>
              <w:rPr>
                <w:noProof/>
              </w:rPr>
            </w:pPr>
            <w:r>
              <w:rPr>
                <w:noProof/>
              </w:rPr>
              <w:t xml:space="preserve">TS/TR ... CR ... </w:t>
            </w:r>
          </w:p>
        </w:tc>
      </w:tr>
      <w:tr w:rsidR="007C3FB1" w14:paraId="3039C310" w14:textId="77777777" w:rsidTr="001655B0">
        <w:tc>
          <w:tcPr>
            <w:tcW w:w="2694" w:type="dxa"/>
            <w:gridSpan w:val="2"/>
            <w:tcBorders>
              <w:left w:val="single" w:sz="4" w:space="0" w:color="auto"/>
            </w:tcBorders>
          </w:tcPr>
          <w:p w14:paraId="645F3FAC" w14:textId="77777777" w:rsidR="007C3FB1" w:rsidRDefault="007C3FB1" w:rsidP="00165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A9B00" w14:textId="77777777" w:rsidR="007C3FB1" w:rsidRDefault="007C3FB1" w:rsidP="00165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2FF5" w14:textId="77777777" w:rsidR="007C3FB1" w:rsidRDefault="007C3FB1" w:rsidP="001655B0">
            <w:pPr>
              <w:pStyle w:val="CRCoverPage"/>
              <w:spacing w:after="0"/>
              <w:jc w:val="center"/>
              <w:rPr>
                <w:b/>
                <w:caps/>
                <w:noProof/>
              </w:rPr>
            </w:pPr>
            <w:r>
              <w:rPr>
                <w:b/>
                <w:caps/>
                <w:noProof/>
              </w:rPr>
              <w:t>X</w:t>
            </w:r>
          </w:p>
        </w:tc>
        <w:tc>
          <w:tcPr>
            <w:tcW w:w="2977" w:type="dxa"/>
            <w:gridSpan w:val="4"/>
          </w:tcPr>
          <w:p w14:paraId="5371A57E" w14:textId="77777777" w:rsidR="007C3FB1" w:rsidRDefault="007C3FB1" w:rsidP="00165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E6A44C" w14:textId="77777777" w:rsidR="007C3FB1" w:rsidRDefault="007C3FB1" w:rsidP="001655B0">
            <w:pPr>
              <w:pStyle w:val="CRCoverPage"/>
              <w:spacing w:after="0"/>
              <w:ind w:left="99"/>
              <w:rPr>
                <w:noProof/>
              </w:rPr>
            </w:pPr>
            <w:r>
              <w:rPr>
                <w:noProof/>
              </w:rPr>
              <w:t xml:space="preserve">TS/TR ... CR ... </w:t>
            </w:r>
          </w:p>
        </w:tc>
      </w:tr>
      <w:tr w:rsidR="007C3FB1" w14:paraId="00D7AEC5" w14:textId="77777777" w:rsidTr="001655B0">
        <w:tc>
          <w:tcPr>
            <w:tcW w:w="2694" w:type="dxa"/>
            <w:gridSpan w:val="2"/>
            <w:tcBorders>
              <w:left w:val="single" w:sz="4" w:space="0" w:color="auto"/>
            </w:tcBorders>
          </w:tcPr>
          <w:p w14:paraId="32FD1348" w14:textId="77777777" w:rsidR="007C3FB1" w:rsidRDefault="007C3FB1" w:rsidP="00165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97C29" w14:textId="77777777" w:rsidR="007C3FB1" w:rsidRDefault="007C3FB1" w:rsidP="00165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D03E9" w14:textId="77777777" w:rsidR="007C3FB1" w:rsidRDefault="007C3FB1" w:rsidP="001655B0">
            <w:pPr>
              <w:pStyle w:val="CRCoverPage"/>
              <w:spacing w:after="0"/>
              <w:jc w:val="center"/>
              <w:rPr>
                <w:b/>
                <w:caps/>
                <w:noProof/>
              </w:rPr>
            </w:pPr>
            <w:r>
              <w:rPr>
                <w:b/>
                <w:caps/>
                <w:noProof/>
              </w:rPr>
              <w:t>X</w:t>
            </w:r>
          </w:p>
        </w:tc>
        <w:tc>
          <w:tcPr>
            <w:tcW w:w="2977" w:type="dxa"/>
            <w:gridSpan w:val="4"/>
          </w:tcPr>
          <w:p w14:paraId="7A0C0BBC" w14:textId="77777777" w:rsidR="007C3FB1" w:rsidRDefault="007C3FB1" w:rsidP="00165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B2282" w14:textId="77777777" w:rsidR="007C3FB1" w:rsidRDefault="007C3FB1" w:rsidP="001655B0">
            <w:pPr>
              <w:pStyle w:val="CRCoverPage"/>
              <w:spacing w:after="0"/>
              <w:ind w:left="99"/>
              <w:rPr>
                <w:noProof/>
              </w:rPr>
            </w:pPr>
            <w:r>
              <w:rPr>
                <w:noProof/>
              </w:rPr>
              <w:t xml:space="preserve">TS/TR ... CR ... </w:t>
            </w:r>
          </w:p>
        </w:tc>
      </w:tr>
      <w:tr w:rsidR="007C3FB1" w14:paraId="64FAB9BC" w14:textId="77777777" w:rsidTr="001655B0">
        <w:tc>
          <w:tcPr>
            <w:tcW w:w="2694" w:type="dxa"/>
            <w:gridSpan w:val="2"/>
            <w:tcBorders>
              <w:left w:val="single" w:sz="4" w:space="0" w:color="auto"/>
            </w:tcBorders>
          </w:tcPr>
          <w:p w14:paraId="6D58715D" w14:textId="77777777" w:rsidR="007C3FB1" w:rsidRDefault="007C3FB1" w:rsidP="001655B0">
            <w:pPr>
              <w:pStyle w:val="CRCoverPage"/>
              <w:spacing w:after="0"/>
              <w:rPr>
                <w:b/>
                <w:i/>
                <w:noProof/>
              </w:rPr>
            </w:pPr>
          </w:p>
        </w:tc>
        <w:tc>
          <w:tcPr>
            <w:tcW w:w="6946" w:type="dxa"/>
            <w:gridSpan w:val="9"/>
            <w:tcBorders>
              <w:right w:val="single" w:sz="4" w:space="0" w:color="auto"/>
            </w:tcBorders>
          </w:tcPr>
          <w:p w14:paraId="7501E6A8" w14:textId="77777777" w:rsidR="007C3FB1" w:rsidRDefault="007C3FB1" w:rsidP="001655B0">
            <w:pPr>
              <w:pStyle w:val="CRCoverPage"/>
              <w:spacing w:after="0"/>
              <w:rPr>
                <w:noProof/>
              </w:rPr>
            </w:pPr>
          </w:p>
        </w:tc>
      </w:tr>
      <w:tr w:rsidR="007C3FB1" w14:paraId="001DE99D" w14:textId="77777777" w:rsidTr="001655B0">
        <w:tc>
          <w:tcPr>
            <w:tcW w:w="2694" w:type="dxa"/>
            <w:gridSpan w:val="2"/>
            <w:tcBorders>
              <w:left w:val="single" w:sz="4" w:space="0" w:color="auto"/>
              <w:bottom w:val="single" w:sz="4" w:space="0" w:color="auto"/>
            </w:tcBorders>
          </w:tcPr>
          <w:p w14:paraId="01B44122" w14:textId="77777777" w:rsidR="007C3FB1" w:rsidRDefault="007C3FB1" w:rsidP="00165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3750A" w14:textId="548EC4C0" w:rsidR="007C3FB1" w:rsidRDefault="007C3FB1" w:rsidP="001655B0">
            <w:pPr>
              <w:pStyle w:val="CRCoverPage"/>
              <w:spacing w:after="0"/>
              <w:ind w:left="100"/>
              <w:rPr>
                <w:noProof/>
              </w:rPr>
            </w:pPr>
            <w:r>
              <w:rPr>
                <w:noProof/>
              </w:rPr>
              <w:t xml:space="preserve">Cat A CR in </w:t>
            </w:r>
            <w:r w:rsidR="00E74350" w:rsidRPr="00E74350">
              <w:rPr>
                <w:noProof/>
              </w:rPr>
              <w:t>R4-2602269</w:t>
            </w:r>
            <w:r>
              <w:rPr>
                <w:noProof/>
              </w:rPr>
              <w:t xml:space="preserve">; Previous discussion papers in </w:t>
            </w:r>
            <w:r w:rsidRPr="00EC327C">
              <w:rPr>
                <w:noProof/>
              </w:rPr>
              <w:t>R4-2522035</w:t>
            </w:r>
            <w:r>
              <w:rPr>
                <w:noProof/>
              </w:rPr>
              <w:t xml:space="preserve"> and </w:t>
            </w:r>
            <w:r w:rsidRPr="00EC327C">
              <w:rPr>
                <w:noProof/>
              </w:rPr>
              <w:t>R4-2513347</w:t>
            </w:r>
            <w:r>
              <w:rPr>
                <w:noProof/>
              </w:rPr>
              <w:t>; similar CRs (</w:t>
            </w:r>
            <w:r w:rsidRPr="00AB5A1D">
              <w:rPr>
                <w:noProof/>
              </w:rPr>
              <w:t>R4-2523047</w:t>
            </w:r>
            <w:r>
              <w:rPr>
                <w:noProof/>
              </w:rPr>
              <w:t xml:space="preserve">, </w:t>
            </w:r>
            <w:r w:rsidRPr="00686817">
              <w:rPr>
                <w:noProof/>
              </w:rPr>
              <w:t>R4-2522033</w:t>
            </w:r>
            <w:r>
              <w:rPr>
                <w:noProof/>
              </w:rPr>
              <w:t>) presented in RAN4#117 but postponed due to WIC error.</w:t>
            </w:r>
          </w:p>
        </w:tc>
      </w:tr>
      <w:tr w:rsidR="007C3FB1" w:rsidRPr="008863B9" w14:paraId="3FD45BB9" w14:textId="77777777" w:rsidTr="001655B0">
        <w:tc>
          <w:tcPr>
            <w:tcW w:w="2694" w:type="dxa"/>
            <w:gridSpan w:val="2"/>
            <w:tcBorders>
              <w:top w:val="single" w:sz="4" w:space="0" w:color="auto"/>
              <w:bottom w:val="single" w:sz="4" w:space="0" w:color="auto"/>
            </w:tcBorders>
          </w:tcPr>
          <w:p w14:paraId="1697E283" w14:textId="77777777" w:rsidR="007C3FB1" w:rsidRPr="008863B9" w:rsidRDefault="007C3FB1" w:rsidP="001655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97117" w14:textId="77777777" w:rsidR="007C3FB1" w:rsidRPr="008863B9" w:rsidRDefault="007C3FB1" w:rsidP="001655B0">
            <w:pPr>
              <w:pStyle w:val="CRCoverPage"/>
              <w:spacing w:after="0"/>
              <w:ind w:left="100"/>
              <w:rPr>
                <w:noProof/>
                <w:sz w:val="8"/>
                <w:szCs w:val="8"/>
              </w:rPr>
            </w:pPr>
          </w:p>
        </w:tc>
      </w:tr>
      <w:tr w:rsidR="007C3FB1" w14:paraId="421936E5" w14:textId="77777777" w:rsidTr="001655B0">
        <w:tc>
          <w:tcPr>
            <w:tcW w:w="2694" w:type="dxa"/>
            <w:gridSpan w:val="2"/>
            <w:tcBorders>
              <w:top w:val="single" w:sz="4" w:space="0" w:color="auto"/>
              <w:left w:val="single" w:sz="4" w:space="0" w:color="auto"/>
              <w:bottom w:val="single" w:sz="4" w:space="0" w:color="auto"/>
            </w:tcBorders>
          </w:tcPr>
          <w:p w14:paraId="50CFA87D" w14:textId="77777777" w:rsidR="007C3FB1" w:rsidRDefault="007C3FB1" w:rsidP="001655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FACE9" w14:textId="77777777" w:rsidR="007C3FB1" w:rsidRDefault="007C3FB1" w:rsidP="001655B0">
            <w:pPr>
              <w:pStyle w:val="CRCoverPage"/>
              <w:spacing w:after="0"/>
              <w:ind w:left="100"/>
              <w:rPr>
                <w:noProof/>
              </w:rPr>
            </w:pPr>
          </w:p>
        </w:tc>
      </w:tr>
    </w:tbl>
    <w:p w14:paraId="5C5BB745" w14:textId="77777777" w:rsidR="007C3FB1" w:rsidRDefault="007C3FB1" w:rsidP="007C3FB1">
      <w:pPr>
        <w:pStyle w:val="CRCoverPage"/>
        <w:spacing w:after="0"/>
        <w:rPr>
          <w:noProof/>
          <w:sz w:val="8"/>
          <w:szCs w:val="8"/>
        </w:rPr>
      </w:pPr>
    </w:p>
    <w:p w14:paraId="4592C83A" w14:textId="77777777" w:rsidR="007C3FB1" w:rsidRDefault="007C3FB1" w:rsidP="007C3FB1">
      <w:pPr>
        <w:rPr>
          <w:noProof/>
        </w:rPr>
        <w:sectPr w:rsidR="007C3FB1" w:rsidSect="007C3FB1">
          <w:headerReference w:type="even" r:id="rId12"/>
          <w:footnotePr>
            <w:numRestart w:val="eachSect"/>
          </w:footnotePr>
          <w:pgSz w:w="11907" w:h="16840" w:code="9"/>
          <w:pgMar w:top="1418" w:right="1134" w:bottom="1134" w:left="1134" w:header="680" w:footer="567" w:gutter="0"/>
          <w:cols w:space="720"/>
        </w:sectPr>
      </w:pPr>
    </w:p>
    <w:p w14:paraId="79D34E87" w14:textId="3A7887E1" w:rsidR="007C3FB1" w:rsidRPr="007C3FB1" w:rsidRDefault="007C3FB1" w:rsidP="007C3FB1">
      <w:pPr>
        <w:rPr>
          <w:rFonts w:ascii="Arial" w:hAnsi="Arial" w:cs="Arial"/>
          <w:color w:val="FF0000"/>
          <w:sz w:val="32"/>
        </w:rPr>
      </w:pPr>
      <w:r w:rsidRPr="007C3FB1">
        <w:rPr>
          <w:rFonts w:ascii="Arial" w:hAnsi="Arial" w:cs="Arial"/>
          <w:color w:val="FF0000"/>
          <w:sz w:val="32"/>
        </w:rPr>
        <w:lastRenderedPageBreak/>
        <w:t>&lt;&lt;&lt; Skip Unchanged Sections &gt;&gt;&gt;</w:t>
      </w:r>
    </w:p>
    <w:p w14:paraId="79EC0E79" w14:textId="469C6B75" w:rsidR="007C3FB1" w:rsidRPr="007C3FB1" w:rsidRDefault="007C3FB1" w:rsidP="007C3FB1">
      <w:pPr>
        <w:rPr>
          <w:rFonts w:ascii="Arial" w:hAnsi="Arial" w:cs="Arial"/>
          <w:b/>
          <w:color w:val="FF0000"/>
          <w:sz w:val="32"/>
        </w:rPr>
      </w:pPr>
      <w:r w:rsidRPr="007C3FB1">
        <w:rPr>
          <w:rFonts w:ascii="Arial" w:hAnsi="Arial" w:cs="Arial"/>
          <w:b/>
          <w:color w:val="FF0000"/>
          <w:sz w:val="32"/>
        </w:rPr>
        <w:t>&lt;&lt;&lt; START OF CHANGES &gt;&gt;&gt;</w:t>
      </w:r>
    </w:p>
    <w:p w14:paraId="27AF07F8" w14:textId="77777777" w:rsidR="00080512" w:rsidRPr="004D3578" w:rsidRDefault="00080512">
      <w:pPr>
        <w:pStyle w:val="Heading2"/>
      </w:pPr>
      <w:bookmarkStart w:id="27" w:name="_Toc97562259"/>
      <w:bookmarkStart w:id="28" w:name="_Toc104122486"/>
      <w:bookmarkStart w:id="29" w:name="_Toc104205437"/>
      <w:bookmarkStart w:id="30" w:name="_Toc104206644"/>
      <w:bookmarkStart w:id="31" w:name="_Toc104503604"/>
      <w:bookmarkStart w:id="32" w:name="_Toc106127526"/>
      <w:bookmarkStart w:id="33" w:name="_Toc123057891"/>
      <w:bookmarkStart w:id="34" w:name="_Toc124256584"/>
      <w:bookmarkStart w:id="35" w:name="_Toc131734897"/>
      <w:bookmarkStart w:id="36" w:name="_Toc137372674"/>
      <w:bookmarkStart w:id="37" w:name="_Toc138885060"/>
      <w:bookmarkStart w:id="38" w:name="_Toc145690563"/>
      <w:bookmarkStart w:id="39" w:name="_Toc155382110"/>
      <w:bookmarkStart w:id="40" w:name="_Toc161753817"/>
      <w:bookmarkStart w:id="41" w:name="_Toc161754438"/>
      <w:bookmarkStart w:id="42" w:name="_Toc163202011"/>
      <w:bookmarkStart w:id="43" w:name="_Toc169888273"/>
      <w:bookmarkStart w:id="44" w:name="_Toc171551462"/>
      <w:bookmarkStart w:id="45" w:name="_Toc176775184"/>
      <w:bookmarkStart w:id="46" w:name="_Toc187243779"/>
      <w:bookmarkStart w:id="47" w:name="_Toc193201328"/>
      <w:bookmarkStart w:id="48" w:name="_Toc201742851"/>
      <w:bookmarkStart w:id="49" w:name="_Toc201744478"/>
      <w:bookmarkStart w:id="50" w:name="_Toc208835314"/>
      <w:bookmarkStart w:id="51" w:name="_Toc209623925"/>
      <w:bookmarkStart w:id="52" w:name="_Toc2196205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D3578">
        <w:t>3.3</w:t>
      </w:r>
      <w:r w:rsidRPr="004D3578">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Default="000E270C" w:rsidP="000E270C">
      <w:pPr>
        <w:pStyle w:val="EW"/>
        <w:rPr>
          <w:rFonts w:cs="v4.2.0"/>
        </w:rPr>
      </w:pPr>
      <w:r w:rsidRPr="00A1115A">
        <w:rPr>
          <w:rFonts w:cs="v4.2.0"/>
        </w:rPr>
        <w:t>EIRP</w:t>
      </w:r>
      <w:r w:rsidRPr="00A1115A">
        <w:rPr>
          <w:rFonts w:cs="v4.2.0"/>
        </w:rPr>
        <w:tab/>
        <w:t>Equivalent Isotropic</w:t>
      </w:r>
      <w:del w:id="53" w:author="Thorsten Hertel (KEYS)" w:date="2026-02-12T10:42:00Z" w16du:dateUtc="2026-02-12T09:42:00Z">
        <w:r w:rsidRPr="00A1115A" w:rsidDel="007C3FB1">
          <w:rPr>
            <w:rFonts w:cs="v4.2.0"/>
          </w:rPr>
          <w:delText>ally</w:delText>
        </w:r>
      </w:del>
      <w:r w:rsidRPr="00A1115A">
        <w:rPr>
          <w:rFonts w:cs="v4.2.0"/>
        </w:rPr>
        <w:t xml:space="preserve"> Radiated Power</w:t>
      </w:r>
    </w:p>
    <w:p w14:paraId="2D114B6C" w14:textId="77777777" w:rsidR="007C3FB1" w:rsidRDefault="007C3FB1" w:rsidP="007C3FB1">
      <w:pPr>
        <w:pStyle w:val="EW"/>
        <w:rPr>
          <w:ins w:id="54" w:author="Thorsten Hertel (KEYS)" w:date="2026-02-12T10:42:00Z" w16du:dateUtc="2026-02-12T09:42:00Z"/>
          <w:rFonts w:cs="v4.2.0"/>
        </w:rPr>
      </w:pPr>
      <w:ins w:id="55" w:author="Thorsten Hertel (KEYS)" w:date="2026-02-12T10:42:00Z" w16du:dateUtc="2026-02-12T09:42:00Z">
        <w:r w:rsidRPr="00A1115A">
          <w:rPr>
            <w:rFonts w:cs="v4.2.0"/>
          </w:rPr>
          <w:t>EI</w:t>
        </w:r>
        <w:r>
          <w:rPr>
            <w:rFonts w:cs="v4.2.0"/>
          </w:rPr>
          <w:t>S</w:t>
        </w:r>
        <w:r w:rsidRPr="00A1115A">
          <w:rPr>
            <w:rFonts w:cs="v4.2.0"/>
          </w:rPr>
          <w:tab/>
        </w:r>
        <w:r w:rsidRPr="005E23A5">
          <w:t>Effective Isotropic Sensitivity</w:t>
        </w:r>
      </w:ins>
    </w:p>
    <w:p w14:paraId="586FC5FD" w14:textId="77777777" w:rsidR="0042171E" w:rsidRPr="00A57060" w:rsidRDefault="0042171E" w:rsidP="0042171E">
      <w:pPr>
        <w:keepLines/>
        <w:spacing w:after="0"/>
        <w:ind w:left="1702" w:hanging="1418"/>
        <w:rPr>
          <w:rFonts w:cs="v4.2.0"/>
        </w:rPr>
      </w:pPr>
      <w:r w:rsidRPr="00A57060">
        <w:rPr>
          <w:rFonts w:hint="eastAsia"/>
        </w:rPr>
        <w:t>(e)</w:t>
      </w:r>
      <w:proofErr w:type="spellStart"/>
      <w:r w:rsidRPr="00A57060">
        <w:t>RedCap</w:t>
      </w:r>
      <w:proofErr w:type="spellEnd"/>
      <w:r w:rsidRPr="00A57060">
        <w:tab/>
      </w:r>
      <w:r w:rsidRPr="00A57060">
        <w:rPr>
          <w:rFonts w:hint="eastAsia"/>
        </w:rPr>
        <w:t xml:space="preserve">Redcap or </w:t>
      </w:r>
      <w:proofErr w:type="spellStart"/>
      <w:r w:rsidRPr="00A57060">
        <w:rPr>
          <w:rFonts w:hint="eastAsia"/>
        </w:rPr>
        <w:t>eRedCap</w:t>
      </w:r>
      <w:proofErr w:type="spellEnd"/>
    </w:p>
    <w:p w14:paraId="7E9C6D11" w14:textId="530B4DD1" w:rsidR="0042171E" w:rsidRPr="00A1115A" w:rsidRDefault="0042171E" w:rsidP="0042171E">
      <w:pPr>
        <w:pStyle w:val="EW"/>
        <w:rPr>
          <w:rFonts w:cs="v4.2.0"/>
        </w:rPr>
      </w:pPr>
      <w:proofErr w:type="spellStart"/>
      <w:r w:rsidRPr="00A57060">
        <w:rPr>
          <w:rFonts w:hint="eastAsia"/>
        </w:rPr>
        <w:t>e</w:t>
      </w:r>
      <w:r w:rsidRPr="00A57060">
        <w:t>RedCap</w:t>
      </w:r>
      <w:proofErr w:type="spellEnd"/>
      <w:r w:rsidRPr="00A57060">
        <w:tab/>
      </w:r>
      <w:r w:rsidRPr="00A57060">
        <w:rPr>
          <w:rFonts w:hint="eastAsia"/>
        </w:rPr>
        <w:t xml:space="preserve">enhanced </w:t>
      </w:r>
      <w:r w:rsidRPr="00A57060">
        <w:t>Reduced Capability</w:t>
      </w:r>
    </w:p>
    <w:p w14:paraId="52FBB24D" w14:textId="77777777" w:rsidR="00740DEF" w:rsidRDefault="00740DEF" w:rsidP="00740DEF">
      <w:pPr>
        <w:pStyle w:val="EW"/>
        <w:rPr>
          <w:rFonts w:cs="v4.2.0"/>
        </w:rPr>
      </w:pPr>
      <w:r>
        <w:rPr>
          <w:rFonts w:cs="v4.2.0"/>
        </w:rPr>
        <w:t>ESIM</w:t>
      </w:r>
      <w:r>
        <w:rPr>
          <w:rFonts w:cs="v4.2.0"/>
        </w:rPr>
        <w:tab/>
        <w:t>Earth Station in Motion</w:t>
      </w:r>
    </w:p>
    <w:p w14:paraId="717F418D" w14:textId="1CF41DD9" w:rsidR="00740DEF" w:rsidRDefault="00740DEF" w:rsidP="00740DEF">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53606EA" w14:textId="5E7CB6D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Default="000E270C">
      <w:pPr>
        <w:pStyle w:val="EW"/>
      </w:pPr>
      <w:r w:rsidRPr="00A1115A">
        <w:t>FRC</w:t>
      </w:r>
      <w:r w:rsidRPr="00A1115A">
        <w:tab/>
        <w:t>Fixed Reference Channel</w:t>
      </w:r>
    </w:p>
    <w:p w14:paraId="7AD6D0D2" w14:textId="7F51A3BC" w:rsidR="005441B3" w:rsidRPr="00A1115A" w:rsidRDefault="005441B3">
      <w:pPr>
        <w:pStyle w:val="EW"/>
      </w:pPr>
      <w:r>
        <w:t>FSS</w:t>
      </w:r>
      <w:r>
        <w:tab/>
        <w:t>Fixed Satellite Service</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56" w:name="_Hlk149762437"/>
      <w:r>
        <w:t>G</w:t>
      </w:r>
      <w:r w:rsidRPr="00B227C9">
        <w:t>eostationary-</w:t>
      </w:r>
      <w:r>
        <w:t>S</w:t>
      </w:r>
      <w:r w:rsidRPr="00B227C9">
        <w:t xml:space="preserve">atellite </w:t>
      </w:r>
      <w:r>
        <w:t>O</w:t>
      </w:r>
      <w:r w:rsidRPr="00B227C9">
        <w:t>rbit</w:t>
      </w:r>
      <w:bookmarkEnd w:id="56"/>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Default="000E270C" w:rsidP="000E270C">
      <w:pPr>
        <w:pStyle w:val="EW"/>
      </w:pPr>
      <w:r w:rsidRPr="00A1115A">
        <w:t>OOB</w:t>
      </w:r>
      <w:r w:rsidRPr="00A1115A">
        <w:tab/>
        <w:t>Out-of-band</w:t>
      </w:r>
    </w:p>
    <w:p w14:paraId="670C8BD2" w14:textId="0A4612A9" w:rsidR="00C354D0" w:rsidRPr="00A1115A" w:rsidRDefault="00C354D0" w:rsidP="000E270C">
      <w:pPr>
        <w:pStyle w:val="EW"/>
      </w:pPr>
      <w:r>
        <w:t>PFD</w:t>
      </w:r>
      <w:r>
        <w:tab/>
        <w:t>Power Flux Density</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Default="000E270C" w:rsidP="000E270C">
      <w:pPr>
        <w:pStyle w:val="EW"/>
      </w:pPr>
      <w:r w:rsidRPr="00A1115A">
        <w:t>RE</w:t>
      </w:r>
      <w:r w:rsidRPr="00A1115A">
        <w:tab/>
        <w:t>Resource Element</w:t>
      </w:r>
    </w:p>
    <w:p w14:paraId="4A367ADA" w14:textId="0762726E" w:rsidR="008D335E" w:rsidRPr="00A1115A" w:rsidRDefault="008D335E" w:rsidP="000E270C">
      <w:pPr>
        <w:pStyle w:val="EW"/>
      </w:pPr>
      <w:proofErr w:type="spellStart"/>
      <w:r w:rsidRPr="00A57060">
        <w:t>RedCap</w:t>
      </w:r>
      <w:proofErr w:type="spellEnd"/>
      <w:r w:rsidRPr="00A57060">
        <w:tab/>
        <w:t>Reduced Capability</w:t>
      </w:r>
    </w:p>
    <w:p w14:paraId="7ED0064A" w14:textId="61704669" w:rsidR="000E270C" w:rsidRPr="00A1115A" w:rsidRDefault="000E270C" w:rsidP="000E270C">
      <w:pPr>
        <w:pStyle w:val="EW"/>
      </w:pPr>
      <w:r w:rsidRPr="00A1115A">
        <w:t>REFSENS</w:t>
      </w:r>
      <w:r w:rsidRPr="00A1115A">
        <w:tab/>
      </w:r>
      <w:proofErr w:type="spellStart"/>
      <w:r w:rsidR="00425AE9" w:rsidRPr="00A1115A">
        <w:t>R</w:t>
      </w:r>
      <w:r w:rsidR="00425AE9">
        <w:t>EF</w:t>
      </w:r>
      <w:r w:rsidR="00425AE9" w:rsidRPr="00A1115A">
        <w:t>erence</w:t>
      </w:r>
      <w:proofErr w:type="spellEnd"/>
      <w:r w:rsidR="00425AE9" w:rsidRPr="00A1115A">
        <w:t xml:space="preserve"> </w:t>
      </w:r>
      <w:proofErr w:type="spellStart"/>
      <w:r w:rsidR="00425AE9" w:rsidRPr="00A1115A">
        <w:t>S</w:t>
      </w:r>
      <w:r w:rsidR="00425AE9">
        <w:t>ENS</w:t>
      </w:r>
      <w:r w:rsidR="00425AE9" w:rsidRPr="00A1115A">
        <w:t>itivity</w:t>
      </w:r>
      <w:proofErr w:type="spellEnd"/>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lastRenderedPageBreak/>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29C8B359" w14:textId="77777777" w:rsidR="007C3FB1" w:rsidRDefault="007C3FB1" w:rsidP="007C3FB1">
      <w:pPr>
        <w:pStyle w:val="EW"/>
        <w:rPr>
          <w:ins w:id="57" w:author="Thorsten Hertel (KEYS)" w:date="2026-02-12T10:43:00Z" w16du:dateUtc="2026-02-12T09:43:00Z"/>
        </w:rPr>
      </w:pPr>
      <w:ins w:id="58" w:author="Thorsten Hertel (KEYS)" w:date="2026-02-12T10:43:00Z" w16du:dateUtc="2026-02-12T09:43:00Z">
        <w:r>
          <w:t>TRP</w:t>
        </w:r>
        <w:r>
          <w:tab/>
          <w:t>Total Radiated Power</w:t>
        </w:r>
      </w:ins>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proofErr w:type="spellStart"/>
      <w:r>
        <w:t>TxD</w:t>
      </w:r>
      <w:proofErr w:type="spellEnd"/>
      <w:r>
        <w:tab/>
        <w:t>Tx Diversity</w:t>
      </w:r>
    </w:p>
    <w:p w14:paraId="19F2967D" w14:textId="288A3F70" w:rsidR="00080512" w:rsidRDefault="000E270C" w:rsidP="006348F2">
      <w:pPr>
        <w:pStyle w:val="EW"/>
      </w:pPr>
      <w:r w:rsidRPr="00450CE8">
        <w:t>UE</w:t>
      </w:r>
      <w:r w:rsidRPr="00450CE8">
        <w:tab/>
        <w:t>User Equipment</w:t>
      </w:r>
      <w:bookmarkStart w:id="59" w:name="clause4"/>
      <w:bookmarkEnd w:id="59"/>
    </w:p>
    <w:p w14:paraId="5D0BADFD" w14:textId="0C0092C5" w:rsidR="00AB53EB" w:rsidRPr="004D3578" w:rsidRDefault="00AB53EB" w:rsidP="006348F2">
      <w:pPr>
        <w:pStyle w:val="EW"/>
      </w:pPr>
      <w:r>
        <w:t>VSAT</w:t>
      </w:r>
      <w:r>
        <w:tab/>
        <w:t>Very Small Aperture Terminal</w:t>
      </w:r>
    </w:p>
    <w:p w14:paraId="15B6932A" w14:textId="183875EC" w:rsidR="007C3FB1" w:rsidRPr="007C3FB1" w:rsidRDefault="007C3FB1" w:rsidP="007C3FB1">
      <w:pPr>
        <w:rPr>
          <w:rFonts w:ascii="Arial" w:hAnsi="Arial" w:cs="Arial"/>
          <w:color w:val="FF0000"/>
          <w:sz w:val="32"/>
        </w:rPr>
      </w:pPr>
      <w:bookmarkStart w:id="60" w:name="_Toc97562260"/>
      <w:bookmarkStart w:id="61" w:name="_Toc104122487"/>
      <w:bookmarkStart w:id="62" w:name="_Toc104205438"/>
      <w:bookmarkStart w:id="63" w:name="_Toc104206645"/>
      <w:bookmarkStart w:id="64" w:name="_Toc104503605"/>
      <w:bookmarkStart w:id="65" w:name="_Toc106127527"/>
      <w:bookmarkStart w:id="66" w:name="_Toc123057892"/>
      <w:bookmarkStart w:id="67" w:name="_Toc124256585"/>
      <w:bookmarkStart w:id="68" w:name="_Toc131734898"/>
      <w:bookmarkStart w:id="69" w:name="_Toc137372675"/>
      <w:bookmarkStart w:id="70" w:name="_Toc138885061"/>
      <w:bookmarkStart w:id="71" w:name="_Toc145690564"/>
      <w:bookmarkStart w:id="72" w:name="_Toc155382111"/>
      <w:bookmarkStart w:id="73" w:name="_Toc161753818"/>
      <w:bookmarkStart w:id="74" w:name="_Toc161754439"/>
      <w:bookmarkStart w:id="75" w:name="_Toc163202012"/>
      <w:bookmarkStart w:id="76" w:name="_Toc169888274"/>
      <w:bookmarkStart w:id="77" w:name="_Toc171551463"/>
      <w:bookmarkStart w:id="78" w:name="_Toc176775185"/>
      <w:bookmarkStart w:id="79" w:name="_Toc187243780"/>
      <w:bookmarkStart w:id="80" w:name="_Toc193201329"/>
      <w:bookmarkStart w:id="81" w:name="_Toc201742852"/>
      <w:bookmarkStart w:id="82" w:name="_Toc201744479"/>
      <w:bookmarkStart w:id="83" w:name="_Toc208835315"/>
      <w:bookmarkStart w:id="84" w:name="_Toc209623926"/>
      <w:bookmarkStart w:id="85" w:name="_Toc219620585"/>
      <w:bookmarkStart w:id="86" w:name="OLE_LINK1"/>
      <w:r w:rsidRPr="007C3FB1">
        <w:rPr>
          <w:rFonts w:ascii="Arial" w:hAnsi="Arial" w:cs="Arial"/>
          <w:color w:val="FF0000"/>
          <w:sz w:val="32"/>
        </w:rPr>
        <w:t>&lt;&lt;&lt; Skip Unchanged Sections &gt;&gt;&gt;</w:t>
      </w:r>
    </w:p>
    <w:p w14:paraId="6D8EBAED" w14:textId="77777777" w:rsidR="006F0149" w:rsidRDefault="006F0149" w:rsidP="006F0149">
      <w:pPr>
        <w:pStyle w:val="Heading5"/>
      </w:pPr>
      <w:bookmarkStart w:id="87" w:name="_Toc169888445"/>
      <w:bookmarkStart w:id="88" w:name="_Toc171551634"/>
      <w:bookmarkStart w:id="89" w:name="_Toc176775356"/>
      <w:bookmarkStart w:id="90" w:name="_Toc187243951"/>
      <w:bookmarkStart w:id="91" w:name="_Toc193201500"/>
      <w:bookmarkStart w:id="92" w:name="_Toc201743028"/>
      <w:bookmarkStart w:id="93" w:name="_Toc201744655"/>
      <w:bookmarkStart w:id="94" w:name="_Toc208835515"/>
      <w:bookmarkStart w:id="95" w:name="_Toc209624125"/>
      <w:bookmarkStart w:id="96" w:name="_Toc21962078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9.6.1.2.2</w:t>
      </w:r>
      <w:r>
        <w:tab/>
        <w:t>Pointing Stability</w:t>
      </w:r>
      <w:bookmarkEnd w:id="87"/>
      <w:bookmarkEnd w:id="88"/>
      <w:bookmarkEnd w:id="89"/>
      <w:bookmarkEnd w:id="90"/>
      <w:bookmarkEnd w:id="91"/>
      <w:bookmarkEnd w:id="92"/>
      <w:bookmarkEnd w:id="93"/>
      <w:bookmarkEnd w:id="94"/>
      <w:bookmarkEnd w:id="95"/>
      <w:bookmarkEnd w:id="96"/>
    </w:p>
    <w:p w14:paraId="5390A2A1" w14:textId="77777777" w:rsidR="007C3FB1" w:rsidRPr="000E290D" w:rsidRDefault="007C3FB1" w:rsidP="007C3FB1">
      <w:pPr>
        <w:pStyle w:val="EditorsNote"/>
        <w:rPr>
          <w:ins w:id="97" w:author="Thorsten Hertel (KEYS)" w:date="2026-02-12T10:47:00Z" w16du:dateUtc="2026-02-12T09:47:00Z"/>
        </w:rPr>
      </w:pPr>
      <w:ins w:id="98" w:author="Thorsten Hertel (KEYS)" w:date="2026-02-12T10:47:00Z" w16du:dateUtc="2026-02-12T09:47:00Z">
        <w:r>
          <w:t xml:space="preserve">Editor’s Note: The pointing stability is a system level requirement and is considered </w:t>
        </w:r>
        <w:r w:rsidRPr="00375CAC">
          <w:t>not testable from a conformance perspective</w:t>
        </w:r>
        <w:r>
          <w:t>.</w:t>
        </w:r>
      </w:ins>
    </w:p>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61B8A79A" w14:textId="04029963" w:rsidR="007C3FB1" w:rsidRPr="007C3FB1" w:rsidRDefault="007C3FB1" w:rsidP="007C3FB1">
      <w:pPr>
        <w:rPr>
          <w:rFonts w:ascii="Arial" w:hAnsi="Arial" w:cs="Arial"/>
          <w:color w:val="FF0000"/>
          <w:sz w:val="32"/>
        </w:rPr>
      </w:pPr>
      <w:bookmarkStart w:id="99" w:name="_Toc169888446"/>
      <w:bookmarkStart w:id="100" w:name="_Toc171551635"/>
      <w:bookmarkStart w:id="101" w:name="_Toc176775357"/>
      <w:bookmarkStart w:id="102" w:name="_Toc187243952"/>
      <w:bookmarkStart w:id="103" w:name="_Toc193201501"/>
      <w:bookmarkStart w:id="104" w:name="_Toc201743029"/>
      <w:bookmarkStart w:id="105" w:name="_Toc201744656"/>
      <w:bookmarkStart w:id="106" w:name="_Toc208835516"/>
      <w:bookmarkStart w:id="107" w:name="_Toc209624126"/>
      <w:bookmarkStart w:id="108" w:name="_Toc219620784"/>
      <w:r w:rsidRPr="007C3FB1">
        <w:rPr>
          <w:rFonts w:ascii="Arial" w:hAnsi="Arial" w:cs="Arial"/>
          <w:color w:val="FF0000"/>
          <w:sz w:val="32"/>
        </w:rPr>
        <w:t>&lt;&lt;&lt; Skip Unchanged Sections &gt;&gt;&gt;</w:t>
      </w:r>
    </w:p>
    <w:p w14:paraId="04C3017B" w14:textId="77777777" w:rsidR="0035722C" w:rsidRDefault="0035722C" w:rsidP="0035722C">
      <w:pPr>
        <w:pStyle w:val="Heading3"/>
      </w:pPr>
      <w:bookmarkStart w:id="109" w:name="_Toc169888448"/>
      <w:bookmarkStart w:id="110" w:name="_Toc171551637"/>
      <w:bookmarkStart w:id="111" w:name="_Toc176775359"/>
      <w:bookmarkStart w:id="112" w:name="_Toc187243954"/>
      <w:bookmarkStart w:id="113" w:name="_Toc193201503"/>
      <w:bookmarkStart w:id="114" w:name="_Toc201743031"/>
      <w:bookmarkStart w:id="115" w:name="_Toc201744658"/>
      <w:bookmarkStart w:id="116" w:name="_Toc208835518"/>
      <w:bookmarkStart w:id="117" w:name="_Toc209624128"/>
      <w:bookmarkStart w:id="118" w:name="_Toc219620786"/>
      <w:bookmarkEnd w:id="99"/>
      <w:bookmarkEnd w:id="100"/>
      <w:bookmarkEnd w:id="101"/>
      <w:bookmarkEnd w:id="102"/>
      <w:bookmarkEnd w:id="103"/>
      <w:bookmarkEnd w:id="104"/>
      <w:bookmarkEnd w:id="105"/>
      <w:bookmarkEnd w:id="106"/>
      <w:bookmarkEnd w:id="107"/>
      <w:bookmarkEnd w:id="108"/>
      <w:r>
        <w:t>9.6.2</w:t>
      </w:r>
      <w:r>
        <w:tab/>
      </w:r>
      <w:r w:rsidRPr="000E0D8D">
        <w:t>Antenna performance</w:t>
      </w:r>
      <w:bookmarkEnd w:id="109"/>
      <w:bookmarkEnd w:id="110"/>
      <w:bookmarkEnd w:id="111"/>
      <w:bookmarkEnd w:id="112"/>
      <w:bookmarkEnd w:id="113"/>
      <w:bookmarkEnd w:id="114"/>
      <w:bookmarkEnd w:id="115"/>
      <w:bookmarkEnd w:id="116"/>
      <w:bookmarkEnd w:id="117"/>
      <w:bookmarkEnd w:id="118"/>
    </w:p>
    <w:p w14:paraId="43D536D1" w14:textId="77777777" w:rsidR="007C3FB1" w:rsidRPr="00D47720" w:rsidRDefault="007C3FB1" w:rsidP="007C3FB1">
      <w:pPr>
        <w:pStyle w:val="EditorsNote"/>
        <w:rPr>
          <w:ins w:id="119" w:author="Thorsten Hertel (KEYS)" w:date="2025-10-31T09:44:00Z" w16du:dateUtc="2025-10-31T16:44:00Z"/>
        </w:rPr>
      </w:pPr>
      <w:bookmarkStart w:id="120" w:name="_Toc208835519"/>
      <w:bookmarkStart w:id="121" w:name="_Toc209624129"/>
      <w:bookmarkStart w:id="122" w:name="_Toc219620787"/>
      <w:ins w:id="123" w:author="Thorsten Hertel (KEYS)" w:date="2025-10-31T09:44:00Z" w16du:dateUtc="2025-10-31T16:44:00Z">
        <w:r>
          <w:t xml:space="preserve">Editor’s Note: </w:t>
        </w:r>
        <w:r w:rsidRPr="00D47720">
          <w:t xml:space="preserve">The antenna gain is </w:t>
        </w:r>
      </w:ins>
      <w:ins w:id="124" w:author="Thorsten Hertel (KEYS)" w:date="2025-11-20T14:53:00Z" w16du:dateUtc="2025-11-20T20:53:00Z">
        <w:r w:rsidRPr="00D47720">
          <w:t>not mandatory for</w:t>
        </w:r>
      </w:ins>
      <w:ins w:id="125" w:author="Thorsten Hertel (KEYS)" w:date="2025-10-31T09:44:00Z" w16du:dateUtc="2025-10-31T16:44:00Z">
        <w:r w:rsidRPr="00D47720">
          <w:t xml:space="preserve"> conformance </w:t>
        </w:r>
      </w:ins>
      <w:ins w:id="126" w:author="Thorsten Hertel (KEYS)" w:date="2025-11-20T14:53:00Z" w16du:dateUtc="2025-11-20T20:53:00Z">
        <w:r w:rsidRPr="00D47720">
          <w:t>testing</w:t>
        </w:r>
      </w:ins>
      <w:ins w:id="127" w:author="Thorsten Hertel (KEYS)" w:date="2025-10-31T09:44:00Z" w16du:dateUtc="2025-10-31T16:44:00Z">
        <w:r w:rsidRPr="00D47720">
          <w:t>.</w:t>
        </w:r>
      </w:ins>
    </w:p>
    <w:p w14:paraId="5023C909" w14:textId="2FDDBDBA" w:rsidR="0066108E" w:rsidRPr="0066108E" w:rsidRDefault="0066108E" w:rsidP="0066108E">
      <w:pPr>
        <w:pStyle w:val="Heading4"/>
      </w:pPr>
      <w:r w:rsidRPr="006E5176">
        <w:rPr>
          <w:lang w:eastAsia="en-US"/>
        </w:rPr>
        <w:t>9.6.2.1</w:t>
      </w:r>
      <w:r w:rsidRPr="006E5176">
        <w:rPr>
          <w:lang w:eastAsia="en-US"/>
        </w:rPr>
        <w:tab/>
        <w:t xml:space="preserve">Minimum requirements for bands n510 and </w:t>
      </w:r>
      <w:r w:rsidRPr="006E5176">
        <w:t>n511</w:t>
      </w:r>
      <w:bookmarkEnd w:id="120"/>
      <w:bookmarkEnd w:id="121"/>
      <w:bookmarkEnd w:id="122"/>
    </w:p>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11EA762C" w14:textId="77777777" w:rsidR="0066108E" w:rsidRPr="00CD1F39" w:rsidRDefault="0066108E" w:rsidP="0066108E">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9.6.2.1</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6AC42F61" w:rsidR="0035722C" w:rsidRDefault="0066108E" w:rsidP="0066108E">
      <w:pPr>
        <w:pStyle w:val="TH"/>
        <w:rPr>
          <w:lang w:val="en-US"/>
        </w:rPr>
      </w:pPr>
      <w:r w:rsidRPr="00EE7824">
        <w:t>Table 9.</w:t>
      </w:r>
      <w:r>
        <w:t>6</w:t>
      </w:r>
      <w:r w:rsidRPr="00EE7824">
        <w:t>.2</w:t>
      </w:r>
      <w:r>
        <w:t>.1</w:t>
      </w:r>
      <w:r w:rsidRPr="00EE7824">
        <w:t xml:space="preserve">-1: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077825" w14:paraId="6AD57FF0" w14:textId="77777777" w:rsidTr="007159D8">
        <w:trPr>
          <w:jc w:val="center"/>
        </w:trPr>
        <w:tc>
          <w:tcPr>
            <w:tcW w:w="3210" w:type="dxa"/>
          </w:tcPr>
          <w:p w14:paraId="2923B5D9" w14:textId="77777777" w:rsidR="00077825" w:rsidRPr="00421664" w:rsidRDefault="00077825" w:rsidP="00077825">
            <w:pPr>
              <w:pStyle w:val="TAC"/>
              <w:rPr>
                <w:shd w:val="clear" w:color="auto" w:fill="FFFFFF"/>
              </w:rPr>
            </w:pPr>
            <w:r w:rsidRPr="00421664">
              <w:rPr>
                <w:shd w:val="clear" w:color="auto" w:fill="FFFFFF"/>
              </w:rPr>
              <w:t>2° ≤ θ ≤ 7°</w:t>
            </w:r>
          </w:p>
        </w:tc>
        <w:tc>
          <w:tcPr>
            <w:tcW w:w="3209" w:type="dxa"/>
          </w:tcPr>
          <w:p w14:paraId="5A041CE6" w14:textId="4873D6A2" w:rsidR="00077825" w:rsidRDefault="00077825" w:rsidP="0007782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CB13D78" w14:textId="77777777" w:rsidTr="007159D8">
        <w:trPr>
          <w:jc w:val="center"/>
        </w:trPr>
        <w:tc>
          <w:tcPr>
            <w:tcW w:w="3210" w:type="dxa"/>
          </w:tcPr>
          <w:p w14:paraId="1B9A18F8" w14:textId="77777777" w:rsidR="00077825" w:rsidRPr="00421664" w:rsidRDefault="00077825" w:rsidP="00077825">
            <w:pPr>
              <w:pStyle w:val="TAC"/>
              <w:rPr>
                <w:shd w:val="clear" w:color="auto" w:fill="FFFFFF"/>
              </w:rPr>
            </w:pPr>
            <w:r w:rsidRPr="00421664">
              <w:rPr>
                <w:shd w:val="clear" w:color="auto" w:fill="FFFFFF"/>
              </w:rPr>
              <w:t>7° ≤ θ ≤ 9.2°</w:t>
            </w:r>
          </w:p>
        </w:tc>
        <w:tc>
          <w:tcPr>
            <w:tcW w:w="3209" w:type="dxa"/>
          </w:tcPr>
          <w:p w14:paraId="01BCA276" w14:textId="0D46731D" w:rsidR="00077825" w:rsidRDefault="00077825" w:rsidP="00077825">
            <w:pPr>
              <w:pStyle w:val="TAC"/>
              <w:rPr>
                <w:lang w:val="en-US"/>
              </w:rPr>
            </w:pPr>
            <w:r>
              <w:rPr>
                <w:lang w:val="en-US"/>
              </w:rPr>
              <w:t>8</w:t>
            </w:r>
          </w:p>
        </w:tc>
      </w:tr>
      <w:tr w:rsidR="00077825" w14:paraId="0E3B54BC" w14:textId="77777777" w:rsidTr="007159D8">
        <w:trPr>
          <w:jc w:val="center"/>
        </w:trPr>
        <w:tc>
          <w:tcPr>
            <w:tcW w:w="3210" w:type="dxa"/>
          </w:tcPr>
          <w:p w14:paraId="768FEBB3" w14:textId="77777777" w:rsidR="00077825" w:rsidRPr="00421664" w:rsidRDefault="00077825" w:rsidP="00077825">
            <w:pPr>
              <w:pStyle w:val="TAC"/>
              <w:rPr>
                <w:shd w:val="clear" w:color="auto" w:fill="FFFFFF"/>
              </w:rPr>
            </w:pPr>
            <w:r w:rsidRPr="00421664">
              <w:rPr>
                <w:shd w:val="clear" w:color="auto" w:fill="FFFFFF"/>
              </w:rPr>
              <w:t>9.2° ≤ θ ≤ 19.1°</w:t>
            </w:r>
          </w:p>
        </w:tc>
        <w:tc>
          <w:tcPr>
            <w:tcW w:w="3209" w:type="dxa"/>
          </w:tcPr>
          <w:p w14:paraId="0A523156" w14:textId="340A2E17"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404745A4" w14:textId="77777777" w:rsidTr="007159D8">
        <w:trPr>
          <w:jc w:val="center"/>
        </w:trPr>
        <w:tc>
          <w:tcPr>
            <w:tcW w:w="3210" w:type="dxa"/>
          </w:tcPr>
          <w:p w14:paraId="152E7562" w14:textId="77777777" w:rsidR="00077825" w:rsidRPr="00421664" w:rsidRDefault="00077825" w:rsidP="00077825">
            <w:pPr>
              <w:pStyle w:val="TAC"/>
              <w:rPr>
                <w:shd w:val="clear" w:color="auto" w:fill="FFFFFF"/>
              </w:rPr>
            </w:pPr>
            <w:r w:rsidRPr="00421664">
              <w:rPr>
                <w:shd w:val="clear" w:color="auto" w:fill="FFFFFF"/>
              </w:rPr>
              <w:t>19.1° &lt; θ ≤ 180°</w:t>
            </w:r>
          </w:p>
        </w:tc>
        <w:tc>
          <w:tcPr>
            <w:tcW w:w="3209" w:type="dxa"/>
          </w:tcPr>
          <w:p w14:paraId="3259F636" w14:textId="0CC90F03" w:rsidR="00077825" w:rsidRDefault="00077825" w:rsidP="00077825">
            <w:pPr>
              <w:pStyle w:val="TAC"/>
              <w:rPr>
                <w:lang w:val="en-US"/>
              </w:rPr>
            </w:pPr>
            <w:r>
              <w:rPr>
                <w:lang w:val="en-US"/>
              </w:rPr>
              <w:t>0</w:t>
            </w:r>
          </w:p>
        </w:tc>
      </w:tr>
    </w:tbl>
    <w:p w14:paraId="09477E1F" w14:textId="77777777" w:rsidR="0035722C" w:rsidRDefault="0035722C" w:rsidP="006C2B5E"/>
    <w:p w14:paraId="42D59781" w14:textId="77777777" w:rsidR="0066108E" w:rsidRPr="00CD1F39" w:rsidRDefault="0066108E" w:rsidP="0066108E">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17220A61" w:rsidR="0035722C" w:rsidRDefault="0066108E" w:rsidP="0066108E">
      <w:pPr>
        <w:pStyle w:val="TH"/>
        <w:rPr>
          <w:lang w:val="en-US"/>
        </w:rPr>
      </w:pPr>
      <w:r w:rsidRPr="00EE7824">
        <w:t>Table 9.</w:t>
      </w:r>
      <w:r>
        <w:t>6</w:t>
      </w:r>
      <w:r w:rsidRPr="00EE7824">
        <w:t>.2</w:t>
      </w:r>
      <w:r>
        <w:t>.1</w:t>
      </w:r>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077825" w14:paraId="19C6CEEA" w14:textId="77777777" w:rsidTr="007159D8">
        <w:trPr>
          <w:jc w:val="center"/>
        </w:trPr>
        <w:tc>
          <w:tcPr>
            <w:tcW w:w="3210" w:type="dxa"/>
          </w:tcPr>
          <w:p w14:paraId="5911DD91" w14:textId="77777777" w:rsidR="00077825" w:rsidRPr="000350C0" w:rsidRDefault="00077825" w:rsidP="00077825">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15758E71"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7F6577C" w14:textId="77777777" w:rsidTr="007159D8">
        <w:trPr>
          <w:jc w:val="center"/>
        </w:trPr>
        <w:tc>
          <w:tcPr>
            <w:tcW w:w="3210" w:type="dxa"/>
          </w:tcPr>
          <w:p w14:paraId="7AFCA1E6" w14:textId="77777777" w:rsidR="00077825" w:rsidRPr="000350C0" w:rsidRDefault="00077825" w:rsidP="00077825">
            <w:pPr>
              <w:pStyle w:val="TAC"/>
              <w:rPr>
                <w:shd w:val="clear" w:color="auto" w:fill="FFFFFF"/>
              </w:rPr>
            </w:pPr>
            <w:r w:rsidRPr="000350C0">
              <w:rPr>
                <w:shd w:val="clear" w:color="auto" w:fill="FFFFFF"/>
              </w:rPr>
              <w:t>7° ≤ θ ≤ 9.2°</w:t>
            </w:r>
          </w:p>
        </w:tc>
        <w:tc>
          <w:tcPr>
            <w:tcW w:w="3209" w:type="dxa"/>
          </w:tcPr>
          <w:p w14:paraId="48DBEBEA" w14:textId="6FC00876" w:rsidR="00077825" w:rsidRDefault="00077825" w:rsidP="00077825">
            <w:pPr>
              <w:pStyle w:val="TAC"/>
              <w:rPr>
                <w:lang w:val="en-US"/>
              </w:rPr>
            </w:pPr>
            <w:r>
              <w:rPr>
                <w:lang w:val="en-US"/>
              </w:rPr>
              <w:t>10.9</w:t>
            </w:r>
          </w:p>
        </w:tc>
      </w:tr>
      <w:tr w:rsidR="00077825" w14:paraId="39CA39BE" w14:textId="77777777" w:rsidTr="007159D8">
        <w:trPr>
          <w:jc w:val="center"/>
        </w:trPr>
        <w:tc>
          <w:tcPr>
            <w:tcW w:w="3210" w:type="dxa"/>
          </w:tcPr>
          <w:p w14:paraId="008703F9" w14:textId="77777777" w:rsidR="00077825" w:rsidRPr="000350C0" w:rsidRDefault="00077825" w:rsidP="00077825">
            <w:pPr>
              <w:pStyle w:val="TAC"/>
              <w:rPr>
                <w:shd w:val="clear" w:color="auto" w:fill="FFFFFF"/>
              </w:rPr>
            </w:pPr>
            <w:r w:rsidRPr="000350C0">
              <w:rPr>
                <w:shd w:val="clear" w:color="auto" w:fill="FFFFFF"/>
              </w:rPr>
              <w:t>9.2° ≤ θ ≤ 19.1°</w:t>
            </w:r>
          </w:p>
        </w:tc>
        <w:tc>
          <w:tcPr>
            <w:tcW w:w="3209" w:type="dxa"/>
          </w:tcPr>
          <w:p w14:paraId="56B0055A" w14:textId="7F75B85A" w:rsidR="00077825" w:rsidRDefault="00077825" w:rsidP="0007782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717373D1" w14:textId="77777777" w:rsidTr="007159D8">
        <w:trPr>
          <w:jc w:val="center"/>
        </w:trPr>
        <w:tc>
          <w:tcPr>
            <w:tcW w:w="3210" w:type="dxa"/>
          </w:tcPr>
          <w:p w14:paraId="1E16107B" w14:textId="77777777" w:rsidR="00077825" w:rsidRPr="000350C0" w:rsidRDefault="00077825" w:rsidP="0007782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282DD9DA" w:rsidR="00077825" w:rsidRDefault="00077825" w:rsidP="00077825">
            <w:pPr>
              <w:pStyle w:val="TAC"/>
              <w:rPr>
                <w:lang w:val="en-US"/>
              </w:rPr>
            </w:pPr>
            <w:r>
              <w:rPr>
                <w:lang w:val="en-US"/>
              </w:rPr>
              <w:t>3</w:t>
            </w:r>
          </w:p>
        </w:tc>
      </w:tr>
    </w:tbl>
    <w:p w14:paraId="752F123B" w14:textId="77777777" w:rsidR="0035722C" w:rsidRDefault="0035722C" w:rsidP="0035722C"/>
    <w:p w14:paraId="420E856D" w14:textId="77777777" w:rsidR="0066108E" w:rsidRPr="00CD1F39" w:rsidRDefault="0066108E" w:rsidP="0066108E">
      <w:r>
        <w:rPr>
          <w:rFonts w:cs="v5.0.0"/>
        </w:rPr>
        <w:lastRenderedPageBreak/>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9.6.2.1</w:t>
      </w:r>
      <w:r w:rsidRPr="00E005DE">
        <w:rPr>
          <w:rFonts w:cs="v5.0.0"/>
        </w:rPr>
        <w:t>-</w:t>
      </w:r>
      <w:r>
        <w:rPr>
          <w:rFonts w:cs="v5.0.0"/>
        </w:rPr>
        <w:t>3.</w:t>
      </w:r>
    </w:p>
    <w:p w14:paraId="60B076C9" w14:textId="42218FCC" w:rsidR="0035722C" w:rsidRDefault="0066108E" w:rsidP="0066108E">
      <w:pPr>
        <w:pStyle w:val="TH"/>
        <w:rPr>
          <w:lang w:val="en-US"/>
        </w:rPr>
      </w:pPr>
      <w:r w:rsidRPr="00EE7824">
        <w:t>Table 9.</w:t>
      </w:r>
      <w:r>
        <w:t>6</w:t>
      </w:r>
      <w:r w:rsidRPr="00EE7824">
        <w:t>.2</w:t>
      </w:r>
      <w:r>
        <w:t>.1</w:t>
      </w:r>
      <w:r w:rsidRPr="00EE7824">
        <w:t>-</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61956C1F" w:rsidR="0035722C" w:rsidRDefault="00546A9D" w:rsidP="007159D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335BC6BF" w:rsidR="0035722C" w:rsidRDefault="00077825" w:rsidP="007159D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1291E4FD" w14:textId="77777777" w:rsidR="0035722C" w:rsidRDefault="0035722C" w:rsidP="0035722C">
      <w:pPr>
        <w:rPr>
          <w:lang w:val="en-US"/>
        </w:rPr>
      </w:pPr>
    </w:p>
    <w:p w14:paraId="5ADEEF8D" w14:textId="3598E55E" w:rsidR="007C3FB1" w:rsidRPr="007C3FB1" w:rsidRDefault="007C3FB1" w:rsidP="007C3FB1">
      <w:pPr>
        <w:rPr>
          <w:rFonts w:ascii="Arial" w:hAnsi="Arial" w:cs="Arial"/>
          <w:color w:val="FF0000"/>
          <w:sz w:val="32"/>
          <w:lang w:val="en-US"/>
        </w:rPr>
      </w:pPr>
      <w:bookmarkStart w:id="128" w:name="_Toc161753995"/>
      <w:bookmarkStart w:id="129" w:name="_Toc161754616"/>
      <w:bookmarkStart w:id="130" w:name="_Toc163202189"/>
      <w:bookmarkStart w:id="131" w:name="_Toc169888456"/>
      <w:bookmarkStart w:id="132" w:name="_Toc171551645"/>
      <w:bookmarkStart w:id="133" w:name="_Toc176775367"/>
      <w:bookmarkStart w:id="134" w:name="_Toc187243962"/>
      <w:bookmarkStart w:id="135" w:name="_Toc193201511"/>
      <w:bookmarkStart w:id="136" w:name="_Toc201743039"/>
      <w:bookmarkStart w:id="137" w:name="_Toc201744666"/>
      <w:bookmarkStart w:id="138" w:name="_Toc208835529"/>
      <w:bookmarkStart w:id="139" w:name="_Toc209624139"/>
      <w:bookmarkStart w:id="140" w:name="_Toc219620801"/>
      <w:r w:rsidRPr="007C3FB1">
        <w:rPr>
          <w:rFonts w:ascii="Arial" w:hAnsi="Arial" w:cs="Arial"/>
          <w:color w:val="FF0000"/>
          <w:sz w:val="32"/>
          <w:lang w:val="en-US"/>
        </w:rPr>
        <w:t>&lt;&lt;&lt; Skip Unchanged Sections &gt;&gt;&gt;</w:t>
      </w:r>
    </w:p>
    <w:p w14:paraId="194350DD" w14:textId="77777777" w:rsidR="00324B1B" w:rsidRDefault="00324B1B" w:rsidP="00324B1B">
      <w:pPr>
        <w:pStyle w:val="Heading2"/>
        <w:rPr>
          <w:ins w:id="141" w:author="Thorsten Hertel (KEYS)" w:date="2026-02-12T10:55:00Z" w16du:dateUtc="2026-02-12T09:55:00Z"/>
        </w:rPr>
      </w:pPr>
      <w:bookmarkStart w:id="142" w:name="_Toc169888469"/>
      <w:bookmarkStart w:id="143" w:name="_Toc171551658"/>
      <w:bookmarkStart w:id="144" w:name="_Toc176775380"/>
      <w:bookmarkStart w:id="145" w:name="_Toc187243975"/>
      <w:bookmarkStart w:id="146" w:name="_Toc193201524"/>
      <w:bookmarkStart w:id="147" w:name="_Toc201743052"/>
      <w:bookmarkStart w:id="148" w:name="_Toc201744679"/>
      <w:bookmarkStart w:id="149" w:name="_Toc208835542"/>
      <w:bookmarkStart w:id="150" w:name="_Toc209624152"/>
      <w:bookmarkStart w:id="151" w:name="_Toc219620814"/>
      <w:bookmarkEnd w:id="128"/>
      <w:bookmarkEnd w:id="129"/>
      <w:bookmarkEnd w:id="130"/>
      <w:bookmarkEnd w:id="131"/>
      <w:bookmarkEnd w:id="132"/>
      <w:bookmarkEnd w:id="133"/>
      <w:bookmarkEnd w:id="134"/>
      <w:bookmarkEnd w:id="135"/>
      <w:bookmarkEnd w:id="136"/>
      <w:bookmarkEnd w:id="137"/>
      <w:bookmarkEnd w:id="138"/>
      <w:bookmarkEnd w:id="139"/>
      <w:bookmarkEnd w:id="140"/>
      <w:r>
        <w:rPr>
          <w:rFonts w:hint="eastAsia"/>
          <w:lang w:val="en-US"/>
        </w:rPr>
        <w:t>10</w:t>
      </w:r>
      <w:r>
        <w:t>.8</w:t>
      </w:r>
      <w:r>
        <w:tab/>
        <w:t>Receiver antenna off-axis performance</w:t>
      </w:r>
      <w:bookmarkEnd w:id="142"/>
      <w:bookmarkEnd w:id="143"/>
      <w:bookmarkEnd w:id="144"/>
      <w:bookmarkEnd w:id="145"/>
      <w:bookmarkEnd w:id="146"/>
      <w:bookmarkEnd w:id="147"/>
      <w:bookmarkEnd w:id="148"/>
      <w:bookmarkEnd w:id="149"/>
      <w:bookmarkEnd w:id="150"/>
      <w:bookmarkEnd w:id="151"/>
    </w:p>
    <w:p w14:paraId="4905CB20" w14:textId="77777777" w:rsidR="00E74350" w:rsidRPr="000E290D" w:rsidRDefault="00E74350" w:rsidP="00E74350">
      <w:pPr>
        <w:pStyle w:val="EditorsNote"/>
        <w:rPr>
          <w:ins w:id="152" w:author="Thorsten Hertel (KEYS)" w:date="2026-02-12T10:55:00Z" w16du:dateUtc="2026-02-12T09:55:00Z"/>
        </w:rPr>
      </w:pPr>
      <w:ins w:id="153" w:author="Thorsten Hertel (KEYS)" w:date="2026-02-12T10:55:00Z" w16du:dateUtc="2026-02-12T09:55:00Z">
        <w:r>
          <w:t xml:space="preserve">Editor’s Note: </w:t>
        </w:r>
        <w:r w:rsidRPr="00AB25F3">
          <w:t>The antenna gain is not mandatory for conformance testing.</w:t>
        </w:r>
      </w:ins>
    </w:p>
    <w:p w14:paraId="68B6CA6E" w14:textId="3EB2DB1D" w:rsidR="00847027" w:rsidRPr="00847027" w:rsidRDefault="00847027" w:rsidP="00847027">
      <w:pPr>
        <w:pStyle w:val="Heading3"/>
      </w:pPr>
      <w:bookmarkStart w:id="154" w:name="_Toc208835543"/>
      <w:bookmarkStart w:id="155" w:name="_Toc209624153"/>
      <w:bookmarkStart w:id="156" w:name="_Toc219620815"/>
      <w:r w:rsidRPr="00B64092">
        <w:rPr>
          <w:lang w:eastAsia="en-US"/>
        </w:rPr>
        <w:t>10.8.1</w:t>
      </w:r>
      <w:r w:rsidRPr="00B64092">
        <w:rPr>
          <w:lang w:eastAsia="en-US"/>
        </w:rPr>
        <w:tab/>
        <w:t>Minimum requirements for band n512</w:t>
      </w:r>
      <w:bookmarkEnd w:id="154"/>
      <w:bookmarkEnd w:id="155"/>
      <w:bookmarkEnd w:id="156"/>
    </w:p>
    <w:p w14:paraId="4681FD69" w14:textId="028A6D82" w:rsidR="00324B1B" w:rsidRDefault="004B560E" w:rsidP="00324B1B">
      <w:r w:rsidRPr="00E4262F">
        <w:t>The following</w:t>
      </w:r>
      <w:r w:rsidR="00BC1844">
        <w:t xml:space="preserve"> </w:t>
      </w:r>
      <w:r>
        <w:t xml:space="preserve">regional </w:t>
      </w:r>
      <w:r w:rsidRPr="00E4262F">
        <w:t xml:space="preserve">requirements are applicable to NTN VSAT operating in band n512 </w:t>
      </w:r>
      <w:r w:rsidRPr="00E4262F">
        <w:rPr>
          <w:lang w:val="en-US"/>
        </w:rPr>
        <w:t>towards geostationary satellite orbit</w:t>
      </w:r>
      <w:r w:rsidRPr="00E4262F">
        <w:t>.</w:t>
      </w:r>
    </w:p>
    <w:p w14:paraId="03E377CB" w14:textId="7E170324" w:rsidR="00324B1B" w:rsidRDefault="00324B1B" w:rsidP="00324B1B">
      <w:r>
        <w:t>The receiver antenna off-axis gain of each co-polarized components in any direction φ degrees from the antenna main beam shall not exceed the levels specified in Table 10.8</w:t>
      </w:r>
      <w:r w:rsidR="00847027">
        <w:t>.1</w:t>
      </w:r>
      <w:r>
        <w:t xml:space="preserve">-1. </w:t>
      </w:r>
    </w:p>
    <w:p w14:paraId="27CF973B" w14:textId="5D8CBCD8" w:rsidR="00324B1B" w:rsidRDefault="00324B1B" w:rsidP="00324B1B">
      <w:pPr>
        <w:pStyle w:val="TH"/>
        <w:rPr>
          <w:lang w:val="en-US"/>
        </w:rPr>
      </w:pPr>
      <w:r>
        <w:t>Table 10.8</w:t>
      </w:r>
      <w:r w:rsidR="00847027">
        <w:t>.1</w:t>
      </w:r>
      <w:r>
        <w:t>-1: Off-axis Co-polarized gain limit</w:t>
      </w:r>
    </w:p>
    <w:tbl>
      <w:tblPr>
        <w:tblStyle w:val="TableGrid"/>
        <w:tblW w:w="0" w:type="auto"/>
        <w:jc w:val="center"/>
        <w:tblLook w:val="04A0" w:firstRow="1" w:lastRow="0" w:firstColumn="1" w:lastColumn="0" w:noHBand="0" w:noVBand="1"/>
      </w:tblPr>
      <w:tblGrid>
        <w:gridCol w:w="3210"/>
        <w:gridCol w:w="3984"/>
      </w:tblGrid>
      <w:tr w:rsidR="00324B1B" w14:paraId="2D287D49" w14:textId="77777777" w:rsidTr="007159D8">
        <w:trPr>
          <w:jc w:val="center"/>
        </w:trPr>
        <w:tc>
          <w:tcPr>
            <w:tcW w:w="3210" w:type="dxa"/>
          </w:tcPr>
          <w:p w14:paraId="61E9830E"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56559B02" w14:textId="77777777" w:rsidR="00324B1B" w:rsidRDefault="00324B1B" w:rsidP="007159D8">
            <w:pPr>
              <w:pStyle w:val="TAH"/>
              <w:rPr>
                <w:lang w:val="en-US"/>
              </w:rPr>
            </w:pPr>
            <w:r>
              <w:rPr>
                <w:lang w:val="en-US"/>
              </w:rPr>
              <w:t>gain (dBi)</w:t>
            </w:r>
          </w:p>
        </w:tc>
      </w:tr>
      <w:tr w:rsidR="004B560E" w14:paraId="5A081451" w14:textId="77777777" w:rsidTr="007159D8">
        <w:trPr>
          <w:jc w:val="center"/>
        </w:trPr>
        <w:tc>
          <w:tcPr>
            <w:tcW w:w="3210" w:type="dxa"/>
          </w:tcPr>
          <w:p w14:paraId="055B2008" w14:textId="77777777" w:rsidR="004B560E" w:rsidRDefault="004B560E" w:rsidP="004B560E">
            <w:pPr>
              <w:pStyle w:val="TAC"/>
              <w:rPr>
                <w:shd w:val="clear" w:color="auto" w:fill="FFFFFF"/>
              </w:rPr>
            </w:pPr>
            <w:proofErr w:type="spellStart"/>
            <w:r>
              <w:t>φ</w:t>
            </w:r>
            <w:r>
              <w:rPr>
                <w:vertAlign w:val="subscript"/>
              </w:rPr>
              <w:t>min</w:t>
            </w:r>
            <w:proofErr w:type="spellEnd"/>
            <w:r>
              <w:t xml:space="preserve"> </w:t>
            </w:r>
            <w:r>
              <w:rPr>
                <w:shd w:val="clear" w:color="auto" w:fill="FFFFFF"/>
              </w:rPr>
              <w:t xml:space="preserve"> ≤ </w:t>
            </w:r>
            <w:r>
              <w:t>φ</w:t>
            </w:r>
            <w:r>
              <w:rPr>
                <w:shd w:val="clear" w:color="auto" w:fill="FFFFFF"/>
              </w:rPr>
              <w:t xml:space="preserve"> ≤ 48°</w:t>
            </w:r>
          </w:p>
        </w:tc>
        <w:tc>
          <w:tcPr>
            <w:tcW w:w="3984" w:type="dxa"/>
          </w:tcPr>
          <w:p w14:paraId="13E88376" w14:textId="7B42157A" w:rsidR="004B560E" w:rsidRDefault="004B560E" w:rsidP="004B560E">
            <w:pPr>
              <w:pStyle w:val="TAC"/>
              <w:rPr>
                <w:lang w:val="en-US"/>
              </w:rPr>
            </w:pPr>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p>
        </w:tc>
      </w:tr>
      <w:tr w:rsidR="004B560E" w14:paraId="19FAA352" w14:textId="77777777" w:rsidTr="007159D8">
        <w:trPr>
          <w:jc w:val="center"/>
        </w:trPr>
        <w:tc>
          <w:tcPr>
            <w:tcW w:w="3210" w:type="dxa"/>
          </w:tcPr>
          <w:p w14:paraId="03004816" w14:textId="77777777" w:rsidR="004B560E" w:rsidRDefault="004B560E" w:rsidP="004B560E">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3CDA339B" w14:textId="77777777" w:rsidR="004B560E" w:rsidRDefault="004B560E" w:rsidP="004B560E">
            <w:pPr>
              <w:pStyle w:val="TAC"/>
              <w:rPr>
                <w:lang w:val="en-US"/>
              </w:rPr>
            </w:pPr>
            <w:r>
              <w:rPr>
                <w:lang w:val="en-US"/>
              </w:rPr>
              <w:t>-10</w:t>
            </w:r>
          </w:p>
        </w:tc>
      </w:tr>
      <w:tr w:rsidR="004B560E" w14:paraId="6F8915E0" w14:textId="77777777" w:rsidTr="007159D8">
        <w:trPr>
          <w:jc w:val="center"/>
        </w:trPr>
        <w:tc>
          <w:tcPr>
            <w:tcW w:w="3210" w:type="dxa"/>
          </w:tcPr>
          <w:p w14:paraId="3F583B62" w14:textId="77777777" w:rsidR="004B560E" w:rsidRDefault="004B560E" w:rsidP="004B560E">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36EAFA17" w14:textId="77777777" w:rsidR="004B560E" w:rsidRDefault="004B560E" w:rsidP="004B560E">
            <w:pPr>
              <w:pStyle w:val="TAC"/>
              <w:rPr>
                <w:lang w:val="en-US"/>
              </w:rPr>
            </w:pPr>
            <w:r>
              <w:rPr>
                <w:lang w:val="en-US"/>
              </w:rPr>
              <w:t>0</w:t>
            </w:r>
          </w:p>
        </w:tc>
      </w:tr>
      <w:tr w:rsidR="004B560E" w14:paraId="7837FB51" w14:textId="77777777" w:rsidTr="007159D8">
        <w:trPr>
          <w:jc w:val="center"/>
        </w:trPr>
        <w:tc>
          <w:tcPr>
            <w:tcW w:w="7194" w:type="dxa"/>
            <w:gridSpan w:val="2"/>
          </w:tcPr>
          <w:p w14:paraId="6ADC15B3" w14:textId="0180CA37" w:rsidR="004B560E" w:rsidRDefault="004B560E" w:rsidP="004B560E">
            <w:pPr>
              <w:pStyle w:val="TAN"/>
              <w:rPr>
                <w:lang w:val="en-US" w:eastAsia="fr-FR"/>
              </w:rPr>
            </w:pPr>
            <w:r>
              <w:rPr>
                <w:lang w:val="en-US"/>
              </w:rPr>
              <w:t>NOTE:</w:t>
            </w:r>
            <w:r>
              <w:rPr>
                <w:lang w:val="en-US"/>
              </w:rPr>
              <w:tab/>
            </w:r>
            <w:proofErr w:type="spellStart"/>
            <w:r>
              <w:t>φ</w:t>
            </w:r>
            <w:r>
              <w:rPr>
                <w:vertAlign w:val="subscript"/>
              </w:rPr>
              <w:t>min</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1839726F" w14:textId="77777777" w:rsidR="004B560E" w:rsidRDefault="004B560E" w:rsidP="004B560E">
            <w:pPr>
              <w:pStyle w:val="TAN"/>
              <w:rPr>
                <w:lang w:val="en-US" w:eastAsia="fr-FR"/>
              </w:rPr>
            </w:pPr>
            <w:r>
              <w:tab/>
            </w:r>
            <w:proofErr w:type="spellStart"/>
            <w:r>
              <w:t>φ</w:t>
            </w:r>
            <w:r>
              <w:rPr>
                <w:vertAlign w:val="subscript"/>
              </w:rPr>
              <w:t>min</w:t>
            </w:r>
            <w:proofErr w:type="spellEnd"/>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093FC03" w14:textId="6EE7D048" w:rsidR="004B560E" w:rsidRDefault="004B560E" w:rsidP="004B560E">
            <w:pPr>
              <w:pStyle w:val="TAN"/>
              <w:rPr>
                <w:lang w:val="en-US"/>
              </w:rPr>
            </w:pPr>
            <w:r>
              <w:rPr>
                <w:lang w:val="en-US" w:eastAsia="fr-FR"/>
              </w:rPr>
              <w:tab/>
              <w:t>w</w:t>
            </w:r>
            <w:r>
              <w:rPr>
                <w:lang w:val="en-US"/>
              </w:rPr>
              <w:t>here D is the nominal diameter of the antenna</w:t>
            </w:r>
          </w:p>
        </w:tc>
      </w:tr>
    </w:tbl>
    <w:p w14:paraId="16B158ED" w14:textId="77777777" w:rsidR="00324B1B" w:rsidRDefault="00324B1B" w:rsidP="00324B1B"/>
    <w:p w14:paraId="2CAD3160" w14:textId="6FCCEA02" w:rsidR="00324B1B" w:rsidRDefault="00324B1B" w:rsidP="00324B1B">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w:t>
      </w:r>
      <w:r w:rsidR="00847027">
        <w:rPr>
          <w:rFonts w:cs="v5.0.0"/>
        </w:rPr>
        <w:t>.1</w:t>
      </w:r>
      <w:r>
        <w:rPr>
          <w:rFonts w:cs="v5.0.0"/>
        </w:rPr>
        <w:t xml:space="preserve">-2. </w:t>
      </w:r>
    </w:p>
    <w:p w14:paraId="0B4BE8F9" w14:textId="5FEDDE05" w:rsidR="00324B1B" w:rsidRDefault="00324B1B" w:rsidP="00324B1B">
      <w:pPr>
        <w:pStyle w:val="TH"/>
        <w:rPr>
          <w:lang w:val="en-US"/>
        </w:rPr>
      </w:pPr>
      <w:r>
        <w:t>Table 10.8</w:t>
      </w:r>
      <w:r w:rsidR="00847027">
        <w:t>.1</w:t>
      </w:r>
      <w:r>
        <w:t>-2: Off-axis Cross-polarized gain limit</w:t>
      </w:r>
    </w:p>
    <w:tbl>
      <w:tblPr>
        <w:tblStyle w:val="TableGrid"/>
        <w:tblW w:w="0" w:type="auto"/>
        <w:jc w:val="center"/>
        <w:tblLook w:val="04A0" w:firstRow="1" w:lastRow="0" w:firstColumn="1" w:lastColumn="0" w:noHBand="0" w:noVBand="1"/>
      </w:tblPr>
      <w:tblGrid>
        <w:gridCol w:w="3210"/>
        <w:gridCol w:w="3984"/>
      </w:tblGrid>
      <w:tr w:rsidR="00324B1B" w14:paraId="5B2139EC" w14:textId="77777777" w:rsidTr="007159D8">
        <w:trPr>
          <w:jc w:val="center"/>
        </w:trPr>
        <w:tc>
          <w:tcPr>
            <w:tcW w:w="3210" w:type="dxa"/>
          </w:tcPr>
          <w:p w14:paraId="6C0A8656"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6AD07B90" w14:textId="77777777" w:rsidR="00324B1B" w:rsidRDefault="00324B1B" w:rsidP="007159D8">
            <w:pPr>
              <w:pStyle w:val="TAH"/>
              <w:rPr>
                <w:lang w:val="en-US"/>
              </w:rPr>
            </w:pPr>
            <w:r>
              <w:rPr>
                <w:lang w:val="en-US"/>
              </w:rPr>
              <w:t>gain (dBi)</w:t>
            </w:r>
          </w:p>
        </w:tc>
      </w:tr>
      <w:tr w:rsidR="00324B1B" w14:paraId="387CFD1E" w14:textId="77777777" w:rsidTr="007159D8">
        <w:trPr>
          <w:jc w:val="center"/>
        </w:trPr>
        <w:tc>
          <w:tcPr>
            <w:tcW w:w="3210" w:type="dxa"/>
          </w:tcPr>
          <w:p w14:paraId="24B80141" w14:textId="77777777" w:rsidR="00324B1B" w:rsidRDefault="00324B1B" w:rsidP="007159D8">
            <w:pPr>
              <w:pStyle w:val="TAC"/>
              <w:rPr>
                <w:shd w:val="clear" w:color="auto" w:fill="FFFFFF"/>
              </w:rPr>
            </w:pPr>
            <w:proofErr w:type="spellStart"/>
            <w:r>
              <w:t>φ</w:t>
            </w:r>
            <w:r>
              <w:rPr>
                <w:vertAlign w:val="subscript"/>
              </w:rPr>
              <w:t>r</w:t>
            </w:r>
            <w:proofErr w:type="spellEnd"/>
            <w:r>
              <w:t xml:space="preserve"> </w:t>
            </w:r>
            <w:r>
              <w:rPr>
                <w:shd w:val="clear" w:color="auto" w:fill="FFFFFF"/>
              </w:rPr>
              <w:t xml:space="preserve"> ≤ </w:t>
            </w:r>
            <w:r>
              <w:t>φ</w:t>
            </w:r>
            <w:r>
              <w:rPr>
                <w:shd w:val="clear" w:color="auto" w:fill="FFFFFF"/>
              </w:rPr>
              <w:t xml:space="preserve"> ≤ 7°</w:t>
            </w:r>
          </w:p>
        </w:tc>
        <w:tc>
          <w:tcPr>
            <w:tcW w:w="3984" w:type="dxa"/>
          </w:tcPr>
          <w:p w14:paraId="4214F161" w14:textId="2C4C816D" w:rsidR="00324B1B" w:rsidRDefault="004B560E" w:rsidP="007159D8">
            <w:pPr>
              <w:pStyle w:val="TAC"/>
              <w:rPr>
                <w:lang w:val="en-US"/>
              </w:rPr>
            </w:pPr>
            <w:r w:rsidRPr="00E4262F">
              <w:rPr>
                <w:lang w:val="en-US"/>
              </w:rPr>
              <w:t>23 – 20log</w:t>
            </w:r>
            <w:r w:rsidRPr="00980716">
              <w:rPr>
                <w:vertAlign w:val="subscript"/>
                <w:lang w:val="en-US"/>
              </w:rPr>
              <w:t>10</w:t>
            </w:r>
            <w:r w:rsidRPr="00980716">
              <w:rPr>
                <w:lang w:val="en-US"/>
              </w:rPr>
              <w:t>(</w:t>
            </w:r>
            <w:r w:rsidRPr="00E4262F">
              <w:t>φ</w:t>
            </w:r>
            <w:r>
              <w:t>)</w:t>
            </w:r>
          </w:p>
        </w:tc>
      </w:tr>
      <w:tr w:rsidR="00324B1B" w14:paraId="1A880F46" w14:textId="77777777" w:rsidTr="007159D8">
        <w:trPr>
          <w:jc w:val="center"/>
        </w:trPr>
        <w:tc>
          <w:tcPr>
            <w:tcW w:w="7194" w:type="dxa"/>
            <w:gridSpan w:val="2"/>
          </w:tcPr>
          <w:p w14:paraId="39196B2F" w14:textId="44DA59C0" w:rsidR="00194677" w:rsidRDefault="00194677" w:rsidP="00194677">
            <w:pPr>
              <w:pStyle w:val="TAN"/>
              <w:rPr>
                <w:lang w:val="en-US" w:eastAsia="fr-FR"/>
              </w:rPr>
            </w:pPr>
            <w:r>
              <w:rPr>
                <w:lang w:val="en-US"/>
              </w:rPr>
              <w:t>NOTE:</w:t>
            </w:r>
            <w:r>
              <w:rPr>
                <w:lang w:val="en-US"/>
              </w:rPr>
              <w:tab/>
            </w:r>
            <w:proofErr w:type="spellStart"/>
            <w:r>
              <w:t>φ</w:t>
            </w:r>
            <w:r>
              <w:rPr>
                <w:vertAlign w:val="subscript"/>
              </w:rPr>
              <w:t>r</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63F3C98D" w14:textId="1F31CAE2" w:rsidR="00324B1B" w:rsidRDefault="00194677" w:rsidP="00194677">
            <w:pPr>
              <w:pStyle w:val="TAN"/>
              <w:rPr>
                <w:lang w:val="en-US"/>
              </w:rPr>
            </w:pPr>
            <w:r>
              <w:rPr>
                <w:lang w:val="en-US" w:eastAsia="fr-FR"/>
              </w:rPr>
              <w:tab/>
              <w:t>w</w:t>
            </w:r>
            <w:r>
              <w:rPr>
                <w:lang w:val="en-US"/>
              </w:rPr>
              <w:t>here D is the nominal diameter of the antenna</w:t>
            </w:r>
          </w:p>
        </w:tc>
      </w:tr>
    </w:tbl>
    <w:p w14:paraId="70BEBD3B" w14:textId="77777777" w:rsidR="00324B1B" w:rsidRDefault="00324B1B" w:rsidP="00194677"/>
    <w:p w14:paraId="05EE21EA" w14:textId="1B97D438" w:rsidR="007C3FB1" w:rsidRPr="007C3FB1" w:rsidRDefault="007C3FB1" w:rsidP="007C3FB1">
      <w:pPr>
        <w:rPr>
          <w:rFonts w:ascii="Arial" w:hAnsi="Arial" w:cs="Arial"/>
          <w:color w:val="FF0000"/>
          <w:sz w:val="32"/>
          <w:lang w:eastAsia="en-US"/>
        </w:rPr>
      </w:pPr>
      <w:bookmarkStart w:id="157" w:name="_Toc208835544"/>
      <w:bookmarkStart w:id="158" w:name="_Toc209624154"/>
      <w:bookmarkStart w:id="159" w:name="_Toc219620816"/>
      <w:r w:rsidRPr="007C3FB1">
        <w:rPr>
          <w:rFonts w:ascii="Arial" w:hAnsi="Arial" w:cs="Arial"/>
          <w:color w:val="FF0000"/>
          <w:sz w:val="32"/>
          <w:lang w:eastAsia="en-US"/>
        </w:rPr>
        <w:t>&lt;&lt;&lt; Skip Unchanged Sections &gt;&gt;&gt;</w:t>
      </w:r>
    </w:p>
    <w:p w14:paraId="3543F491" w14:textId="77777777" w:rsidR="0034487C" w:rsidRPr="009E4AEE" w:rsidRDefault="0034487C" w:rsidP="00DC4299">
      <w:pPr>
        <w:pStyle w:val="Heading2"/>
      </w:pPr>
      <w:bookmarkStart w:id="160" w:name="_Toc21338461"/>
      <w:bookmarkStart w:id="161" w:name="_Toc29808569"/>
      <w:bookmarkStart w:id="162" w:name="_Toc37068488"/>
      <w:bookmarkStart w:id="163" w:name="_Toc37084033"/>
      <w:bookmarkStart w:id="164" w:name="_Toc37084375"/>
      <w:bookmarkStart w:id="165" w:name="_Toc40209737"/>
      <w:bookmarkStart w:id="166" w:name="_Toc40210079"/>
      <w:bookmarkStart w:id="167" w:name="_Toc45893038"/>
      <w:bookmarkStart w:id="168" w:name="_Toc53176903"/>
      <w:bookmarkStart w:id="169" w:name="_Toc61121233"/>
      <w:bookmarkStart w:id="170" w:name="_Toc67918430"/>
      <w:bookmarkStart w:id="171" w:name="_Toc76298505"/>
      <w:bookmarkStart w:id="172" w:name="_Toc76572517"/>
      <w:bookmarkStart w:id="173" w:name="_Toc76652384"/>
      <w:bookmarkStart w:id="174" w:name="_Toc76653230"/>
      <w:bookmarkStart w:id="175" w:name="_Toc83742503"/>
      <w:bookmarkStart w:id="176" w:name="_Toc91440993"/>
      <w:bookmarkStart w:id="177" w:name="_Toc98849783"/>
      <w:bookmarkStart w:id="178" w:name="_Toc106543643"/>
      <w:bookmarkStart w:id="179" w:name="_Toc106737741"/>
      <w:bookmarkStart w:id="180" w:name="_Toc107233508"/>
      <w:bookmarkStart w:id="181" w:name="_Toc107235126"/>
      <w:bookmarkStart w:id="182" w:name="_Toc107420096"/>
      <w:bookmarkStart w:id="183" w:name="_Toc107477394"/>
      <w:bookmarkStart w:id="184" w:name="_Toc114566257"/>
      <w:bookmarkStart w:id="185" w:name="_Toc115268347"/>
      <w:bookmarkStart w:id="186" w:name="_Toc123058020"/>
      <w:bookmarkStart w:id="187" w:name="_Toc124256713"/>
      <w:bookmarkStart w:id="188" w:name="_Toc131735026"/>
      <w:bookmarkStart w:id="189" w:name="_Toc137372803"/>
      <w:bookmarkStart w:id="190" w:name="_Toc138885189"/>
      <w:bookmarkStart w:id="191" w:name="_Toc145690692"/>
      <w:bookmarkStart w:id="192" w:name="_Toc155382252"/>
      <w:bookmarkStart w:id="193" w:name="_Toc161754057"/>
      <w:bookmarkStart w:id="194" w:name="_Toc161754678"/>
      <w:bookmarkStart w:id="195" w:name="_Toc163202251"/>
      <w:bookmarkStart w:id="196" w:name="_Toc169888545"/>
      <w:bookmarkStart w:id="197" w:name="_Toc171551734"/>
      <w:bookmarkStart w:id="198" w:name="_Toc176775467"/>
      <w:bookmarkStart w:id="199" w:name="_Toc187244062"/>
      <w:bookmarkStart w:id="200" w:name="_Toc193201611"/>
      <w:bookmarkStart w:id="201" w:name="_Toc201743144"/>
      <w:bookmarkStart w:id="202" w:name="_Toc201744771"/>
      <w:bookmarkStart w:id="203" w:name="_Toc208835638"/>
      <w:bookmarkStart w:id="204" w:name="_Toc209624248"/>
      <w:bookmarkStart w:id="205" w:name="_Toc219620911"/>
      <w:bookmarkEnd w:id="157"/>
      <w:bookmarkEnd w:id="158"/>
      <w:bookmarkEnd w:id="159"/>
      <w:r w:rsidRPr="009E4AEE">
        <w:t>E.2.3</w:t>
      </w:r>
      <w:r w:rsidRPr="009E4AEE">
        <w:rPr>
          <w:rFonts w:hint="eastAsia"/>
        </w:rPr>
        <w:tab/>
      </w:r>
      <w:r w:rsidRPr="009E4AEE">
        <w:t>Vibration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10735B6" w14:textId="77777777" w:rsidR="007C3FB1" w:rsidRPr="00D47720" w:rsidRDefault="007C3FB1" w:rsidP="007C3FB1">
      <w:pPr>
        <w:pStyle w:val="EditorsNote"/>
      </w:pPr>
      <w:ins w:id="206" w:author="Thorsten Hertel (KEYS)" w:date="2025-11-18T11:22:00Z" w16du:dateUtc="2025-11-18T17:22:00Z">
        <w:r w:rsidRPr="00D47720">
          <w:t>Editor’s Note: The vibration environmental condition is a system level requirement and is considered not testable from a conformance perspective.</w:t>
        </w:r>
      </w:ins>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7159D8">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7159D8">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7159D8">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lastRenderedPageBreak/>
        <w:t>Outside the specified frequency range the UE, if powered on, shall not make ineffective use of the radio frequency spectrum. In no case shall the UE exceed the transmitted levels as defined in TS 38.101-1[6] for extreme operation.</w:t>
      </w:r>
    </w:p>
    <w:p w14:paraId="77B4295D" w14:textId="55A3C600" w:rsidR="007C3FB1" w:rsidRPr="007C3FB1" w:rsidRDefault="007C3FB1" w:rsidP="007C3FB1">
      <w:pPr>
        <w:rPr>
          <w:rFonts w:ascii="Arial" w:hAnsi="Arial" w:cs="Arial"/>
          <w:b/>
          <w:color w:val="FF0000"/>
          <w:sz w:val="32"/>
        </w:rPr>
      </w:pPr>
      <w:r w:rsidRPr="007C3FB1">
        <w:rPr>
          <w:rFonts w:ascii="Arial" w:hAnsi="Arial" w:cs="Arial"/>
          <w:b/>
          <w:color w:val="FF0000"/>
          <w:sz w:val="32"/>
        </w:rPr>
        <w:t>&lt;&lt;&lt; END OF CHANGES &gt;&gt;&gt;</w:t>
      </w:r>
    </w:p>
    <w:sectPr w:rsidR="007C3FB1" w:rsidRPr="007C3FB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13509" w14:textId="77777777" w:rsidR="000529CA" w:rsidRDefault="000529CA">
      <w:r>
        <w:separator/>
      </w:r>
    </w:p>
  </w:endnote>
  <w:endnote w:type="continuationSeparator" w:id="0">
    <w:p w14:paraId="1E79681B" w14:textId="77777777" w:rsidR="000529CA" w:rsidRDefault="0005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7FBFB" w14:textId="77777777" w:rsidR="000529CA" w:rsidRDefault="000529CA">
      <w:r>
        <w:separator/>
      </w:r>
    </w:p>
  </w:footnote>
  <w:footnote w:type="continuationSeparator" w:id="0">
    <w:p w14:paraId="126AD30C" w14:textId="77777777" w:rsidR="000529CA" w:rsidRDefault="00052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84412" w14:textId="77777777" w:rsidR="007C3FB1" w:rsidRDefault="007C3FB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7"/>
  </w:num>
  <w:num w:numId="3" w16cid:durableId="2018655976">
    <w:abstractNumId w:val="12"/>
  </w:num>
  <w:num w:numId="4" w16cid:durableId="1742756398">
    <w:abstractNumId w:val="19"/>
  </w:num>
  <w:num w:numId="5" w16cid:durableId="802847691">
    <w:abstractNumId w:val="15"/>
  </w:num>
  <w:num w:numId="6" w16cid:durableId="863128128">
    <w:abstractNumId w:val="23"/>
  </w:num>
  <w:num w:numId="7" w16cid:durableId="938608058">
    <w:abstractNumId w:val="2"/>
  </w:num>
  <w:num w:numId="8" w16cid:durableId="1256211891">
    <w:abstractNumId w:val="39"/>
  </w:num>
  <w:num w:numId="9" w16cid:durableId="862672913">
    <w:abstractNumId w:val="29"/>
  </w:num>
  <w:num w:numId="10" w16cid:durableId="1782528071">
    <w:abstractNumId w:val="22"/>
  </w:num>
  <w:num w:numId="11" w16cid:durableId="1262445643">
    <w:abstractNumId w:val="27"/>
  </w:num>
  <w:num w:numId="12" w16cid:durableId="13847720">
    <w:abstractNumId w:val="34"/>
  </w:num>
  <w:num w:numId="13" w16cid:durableId="903376800">
    <w:abstractNumId w:val="7"/>
  </w:num>
  <w:num w:numId="14" w16cid:durableId="501090935">
    <w:abstractNumId w:val="26"/>
  </w:num>
  <w:num w:numId="15" w16cid:durableId="214588350">
    <w:abstractNumId w:val="25"/>
  </w:num>
  <w:num w:numId="16" w16cid:durableId="1401169931">
    <w:abstractNumId w:val="1"/>
  </w:num>
  <w:num w:numId="17" w16cid:durableId="2130975908">
    <w:abstractNumId w:val="33"/>
  </w:num>
  <w:num w:numId="18" w16cid:durableId="1211266461">
    <w:abstractNumId w:val="40"/>
  </w:num>
  <w:num w:numId="19" w16cid:durableId="596133506">
    <w:abstractNumId w:val="13"/>
  </w:num>
  <w:num w:numId="20" w16cid:durableId="1796870735">
    <w:abstractNumId w:val="16"/>
  </w:num>
  <w:num w:numId="21" w16cid:durableId="349601476">
    <w:abstractNumId w:val="11"/>
  </w:num>
  <w:num w:numId="22" w16cid:durableId="343017658">
    <w:abstractNumId w:val="30"/>
  </w:num>
  <w:num w:numId="23" w16cid:durableId="1232082096">
    <w:abstractNumId w:val="9"/>
  </w:num>
  <w:num w:numId="24" w16cid:durableId="1493253368">
    <w:abstractNumId w:val="35"/>
  </w:num>
  <w:num w:numId="25" w16cid:durableId="143090286">
    <w:abstractNumId w:val="41"/>
  </w:num>
  <w:num w:numId="26" w16cid:durableId="1871453076">
    <w:abstractNumId w:val="36"/>
  </w:num>
  <w:num w:numId="27" w16cid:durableId="1299452906">
    <w:abstractNumId w:val="32"/>
  </w:num>
  <w:num w:numId="28" w16cid:durableId="1074468570">
    <w:abstractNumId w:val="4"/>
  </w:num>
  <w:num w:numId="29" w16cid:durableId="858474663">
    <w:abstractNumId w:val="5"/>
  </w:num>
  <w:num w:numId="30"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1"/>
  </w:num>
  <w:num w:numId="32" w16cid:durableId="403650874">
    <w:abstractNumId w:val="20"/>
  </w:num>
  <w:num w:numId="33" w16cid:durableId="1544443244">
    <w:abstractNumId w:val="17"/>
  </w:num>
  <w:num w:numId="34" w16cid:durableId="30958915">
    <w:abstractNumId w:val="21"/>
  </w:num>
  <w:num w:numId="35" w16cid:durableId="1839808341">
    <w:abstractNumId w:val="14"/>
  </w:num>
  <w:num w:numId="36" w16cid:durableId="1984118688">
    <w:abstractNumId w:val="24"/>
  </w:num>
  <w:num w:numId="37" w16cid:durableId="1337228279">
    <w:abstractNumId w:val="0"/>
  </w:num>
  <w:num w:numId="38" w16cid:durableId="1986860448">
    <w:abstractNumId w:val="18"/>
  </w:num>
  <w:num w:numId="39" w16cid:durableId="1502772191">
    <w:abstractNumId w:val="6"/>
  </w:num>
  <w:num w:numId="40" w16cid:durableId="1305551260">
    <w:abstractNumId w:val="28"/>
  </w:num>
  <w:num w:numId="41" w16cid:durableId="613053700">
    <w:abstractNumId w:val="8"/>
  </w:num>
  <w:num w:numId="42" w16cid:durableId="1494683737">
    <w:abstractNumId w:val="3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1995"/>
    <w:rsid w:val="00016557"/>
    <w:rsid w:val="00021686"/>
    <w:rsid w:val="000217D7"/>
    <w:rsid w:val="000233A6"/>
    <w:rsid w:val="000266D1"/>
    <w:rsid w:val="00026945"/>
    <w:rsid w:val="00033397"/>
    <w:rsid w:val="0003656C"/>
    <w:rsid w:val="00036B05"/>
    <w:rsid w:val="00040095"/>
    <w:rsid w:val="00040628"/>
    <w:rsid w:val="00041B27"/>
    <w:rsid w:val="000438E0"/>
    <w:rsid w:val="00045751"/>
    <w:rsid w:val="0004603E"/>
    <w:rsid w:val="00047180"/>
    <w:rsid w:val="00051834"/>
    <w:rsid w:val="000529CA"/>
    <w:rsid w:val="00052D15"/>
    <w:rsid w:val="00054A22"/>
    <w:rsid w:val="00060430"/>
    <w:rsid w:val="00060453"/>
    <w:rsid w:val="00062023"/>
    <w:rsid w:val="00064AA3"/>
    <w:rsid w:val="00064BA3"/>
    <w:rsid w:val="000655A6"/>
    <w:rsid w:val="0006607E"/>
    <w:rsid w:val="00066DC2"/>
    <w:rsid w:val="00077825"/>
    <w:rsid w:val="00077C1F"/>
    <w:rsid w:val="00080512"/>
    <w:rsid w:val="000806EC"/>
    <w:rsid w:val="00081236"/>
    <w:rsid w:val="0008257E"/>
    <w:rsid w:val="000846A5"/>
    <w:rsid w:val="00085956"/>
    <w:rsid w:val="00085B2A"/>
    <w:rsid w:val="000873F9"/>
    <w:rsid w:val="00090620"/>
    <w:rsid w:val="00090660"/>
    <w:rsid w:val="000923DC"/>
    <w:rsid w:val="00092A9C"/>
    <w:rsid w:val="000942F3"/>
    <w:rsid w:val="00096F9C"/>
    <w:rsid w:val="00097191"/>
    <w:rsid w:val="000A09EB"/>
    <w:rsid w:val="000A4375"/>
    <w:rsid w:val="000A5EC3"/>
    <w:rsid w:val="000A68BA"/>
    <w:rsid w:val="000B0ACE"/>
    <w:rsid w:val="000B749B"/>
    <w:rsid w:val="000C1C82"/>
    <w:rsid w:val="000C47BC"/>
    <w:rsid w:val="000C47C3"/>
    <w:rsid w:val="000C63F8"/>
    <w:rsid w:val="000C7F6C"/>
    <w:rsid w:val="000D03C4"/>
    <w:rsid w:val="000D3064"/>
    <w:rsid w:val="000D58AB"/>
    <w:rsid w:val="000D709D"/>
    <w:rsid w:val="000E0651"/>
    <w:rsid w:val="000E0D8D"/>
    <w:rsid w:val="000E270C"/>
    <w:rsid w:val="000E5A61"/>
    <w:rsid w:val="000F271D"/>
    <w:rsid w:val="000F6BD4"/>
    <w:rsid w:val="001007A6"/>
    <w:rsid w:val="0010091F"/>
    <w:rsid w:val="0010242A"/>
    <w:rsid w:val="001051CB"/>
    <w:rsid w:val="00107C43"/>
    <w:rsid w:val="00114884"/>
    <w:rsid w:val="00115DF8"/>
    <w:rsid w:val="00130522"/>
    <w:rsid w:val="00133525"/>
    <w:rsid w:val="0014330D"/>
    <w:rsid w:val="0014756C"/>
    <w:rsid w:val="0015147C"/>
    <w:rsid w:val="001521D1"/>
    <w:rsid w:val="00152286"/>
    <w:rsid w:val="001524C0"/>
    <w:rsid w:val="001556C5"/>
    <w:rsid w:val="00155BE5"/>
    <w:rsid w:val="001573F1"/>
    <w:rsid w:val="0016728E"/>
    <w:rsid w:val="00167A28"/>
    <w:rsid w:val="001711A2"/>
    <w:rsid w:val="001711AC"/>
    <w:rsid w:val="00182435"/>
    <w:rsid w:val="0018493F"/>
    <w:rsid w:val="00190C86"/>
    <w:rsid w:val="00191100"/>
    <w:rsid w:val="001914F4"/>
    <w:rsid w:val="00191667"/>
    <w:rsid w:val="00191B84"/>
    <w:rsid w:val="001925C2"/>
    <w:rsid w:val="0019287C"/>
    <w:rsid w:val="0019365D"/>
    <w:rsid w:val="0019454D"/>
    <w:rsid w:val="00194677"/>
    <w:rsid w:val="001A4A24"/>
    <w:rsid w:val="001A4C42"/>
    <w:rsid w:val="001A5C2F"/>
    <w:rsid w:val="001A610C"/>
    <w:rsid w:val="001A7420"/>
    <w:rsid w:val="001B624B"/>
    <w:rsid w:val="001B6637"/>
    <w:rsid w:val="001B7B23"/>
    <w:rsid w:val="001C21C3"/>
    <w:rsid w:val="001C2347"/>
    <w:rsid w:val="001C314E"/>
    <w:rsid w:val="001C6F09"/>
    <w:rsid w:val="001C7FB9"/>
    <w:rsid w:val="001D01DB"/>
    <w:rsid w:val="001D02C2"/>
    <w:rsid w:val="001D10CD"/>
    <w:rsid w:val="001D2625"/>
    <w:rsid w:val="001D35CE"/>
    <w:rsid w:val="001D3A8E"/>
    <w:rsid w:val="001D489E"/>
    <w:rsid w:val="001D633D"/>
    <w:rsid w:val="001E1AC5"/>
    <w:rsid w:val="001E447C"/>
    <w:rsid w:val="001E5BA7"/>
    <w:rsid w:val="001E65DD"/>
    <w:rsid w:val="001E6FB7"/>
    <w:rsid w:val="001F0BB6"/>
    <w:rsid w:val="001F0C1D"/>
    <w:rsid w:val="001F1132"/>
    <w:rsid w:val="001F168B"/>
    <w:rsid w:val="001F175E"/>
    <w:rsid w:val="001F1D6C"/>
    <w:rsid w:val="001F1FF8"/>
    <w:rsid w:val="001F350F"/>
    <w:rsid w:val="001F541A"/>
    <w:rsid w:val="001F6D06"/>
    <w:rsid w:val="002024F6"/>
    <w:rsid w:val="00205A91"/>
    <w:rsid w:val="00207B00"/>
    <w:rsid w:val="00212357"/>
    <w:rsid w:val="002124FF"/>
    <w:rsid w:val="00212845"/>
    <w:rsid w:val="002204D7"/>
    <w:rsid w:val="002206F5"/>
    <w:rsid w:val="00220749"/>
    <w:rsid w:val="00221CE4"/>
    <w:rsid w:val="00225B89"/>
    <w:rsid w:val="002269E6"/>
    <w:rsid w:val="00226F63"/>
    <w:rsid w:val="00230ED0"/>
    <w:rsid w:val="00231C86"/>
    <w:rsid w:val="002332E2"/>
    <w:rsid w:val="002347A2"/>
    <w:rsid w:val="0023620E"/>
    <w:rsid w:val="002436BE"/>
    <w:rsid w:val="00243F62"/>
    <w:rsid w:val="0024667C"/>
    <w:rsid w:val="00246E7F"/>
    <w:rsid w:val="00246F42"/>
    <w:rsid w:val="002514DD"/>
    <w:rsid w:val="00252735"/>
    <w:rsid w:val="00253A71"/>
    <w:rsid w:val="002542A2"/>
    <w:rsid w:val="00254C6B"/>
    <w:rsid w:val="00256246"/>
    <w:rsid w:val="002602B0"/>
    <w:rsid w:val="002675F0"/>
    <w:rsid w:val="00271199"/>
    <w:rsid w:val="00271915"/>
    <w:rsid w:val="00275FA8"/>
    <w:rsid w:val="00281BD7"/>
    <w:rsid w:val="00290005"/>
    <w:rsid w:val="00290137"/>
    <w:rsid w:val="00290858"/>
    <w:rsid w:val="00290AD6"/>
    <w:rsid w:val="0029270F"/>
    <w:rsid w:val="00293BE9"/>
    <w:rsid w:val="002A0C55"/>
    <w:rsid w:val="002A4736"/>
    <w:rsid w:val="002A723F"/>
    <w:rsid w:val="002A78DA"/>
    <w:rsid w:val="002B063A"/>
    <w:rsid w:val="002B2277"/>
    <w:rsid w:val="002B5DD7"/>
    <w:rsid w:val="002B6339"/>
    <w:rsid w:val="002C1385"/>
    <w:rsid w:val="002C2032"/>
    <w:rsid w:val="002C5B2F"/>
    <w:rsid w:val="002D13B5"/>
    <w:rsid w:val="002D14C4"/>
    <w:rsid w:val="002D4845"/>
    <w:rsid w:val="002D50D2"/>
    <w:rsid w:val="002E00EE"/>
    <w:rsid w:val="002E506B"/>
    <w:rsid w:val="002E7D6E"/>
    <w:rsid w:val="002F05F6"/>
    <w:rsid w:val="002F448A"/>
    <w:rsid w:val="002F762C"/>
    <w:rsid w:val="003060EB"/>
    <w:rsid w:val="00307210"/>
    <w:rsid w:val="003120FE"/>
    <w:rsid w:val="00313CB8"/>
    <w:rsid w:val="00314B44"/>
    <w:rsid w:val="00315CAA"/>
    <w:rsid w:val="003172DC"/>
    <w:rsid w:val="00320151"/>
    <w:rsid w:val="00320A9D"/>
    <w:rsid w:val="00321D73"/>
    <w:rsid w:val="00323928"/>
    <w:rsid w:val="00324B1B"/>
    <w:rsid w:val="00330AAB"/>
    <w:rsid w:val="0033149D"/>
    <w:rsid w:val="00331D27"/>
    <w:rsid w:val="0033265F"/>
    <w:rsid w:val="003330DB"/>
    <w:rsid w:val="00333843"/>
    <w:rsid w:val="00336F6C"/>
    <w:rsid w:val="00340794"/>
    <w:rsid w:val="00343788"/>
    <w:rsid w:val="0034487C"/>
    <w:rsid w:val="0034710C"/>
    <w:rsid w:val="00347F92"/>
    <w:rsid w:val="00353B5D"/>
    <w:rsid w:val="0035462D"/>
    <w:rsid w:val="00354DAE"/>
    <w:rsid w:val="00356E6D"/>
    <w:rsid w:val="0035722C"/>
    <w:rsid w:val="00360180"/>
    <w:rsid w:val="003608CA"/>
    <w:rsid w:val="00364206"/>
    <w:rsid w:val="003715D8"/>
    <w:rsid w:val="003723D4"/>
    <w:rsid w:val="0037312B"/>
    <w:rsid w:val="00376493"/>
    <w:rsid w:val="003765B8"/>
    <w:rsid w:val="00377210"/>
    <w:rsid w:val="00383B4F"/>
    <w:rsid w:val="003848A4"/>
    <w:rsid w:val="003859AC"/>
    <w:rsid w:val="00386114"/>
    <w:rsid w:val="003864F6"/>
    <w:rsid w:val="0039112F"/>
    <w:rsid w:val="00391255"/>
    <w:rsid w:val="0039145D"/>
    <w:rsid w:val="00391D15"/>
    <w:rsid w:val="00392B67"/>
    <w:rsid w:val="00392CE4"/>
    <w:rsid w:val="003A5991"/>
    <w:rsid w:val="003A6053"/>
    <w:rsid w:val="003A62FD"/>
    <w:rsid w:val="003A6B91"/>
    <w:rsid w:val="003B0647"/>
    <w:rsid w:val="003B1648"/>
    <w:rsid w:val="003B42D6"/>
    <w:rsid w:val="003B6F3D"/>
    <w:rsid w:val="003B6FBA"/>
    <w:rsid w:val="003B78D2"/>
    <w:rsid w:val="003C0460"/>
    <w:rsid w:val="003C0AA3"/>
    <w:rsid w:val="003C13C8"/>
    <w:rsid w:val="003C3971"/>
    <w:rsid w:val="003D3E5D"/>
    <w:rsid w:val="003D73E7"/>
    <w:rsid w:val="003D76F8"/>
    <w:rsid w:val="003E4B4C"/>
    <w:rsid w:val="003F0A57"/>
    <w:rsid w:val="003F2AA6"/>
    <w:rsid w:val="003F35B6"/>
    <w:rsid w:val="003F3A19"/>
    <w:rsid w:val="003F6770"/>
    <w:rsid w:val="003F68A6"/>
    <w:rsid w:val="003F6B10"/>
    <w:rsid w:val="003F6F2C"/>
    <w:rsid w:val="003F7BD8"/>
    <w:rsid w:val="00400E93"/>
    <w:rsid w:val="004029C9"/>
    <w:rsid w:val="00403840"/>
    <w:rsid w:val="00404316"/>
    <w:rsid w:val="00405495"/>
    <w:rsid w:val="00405706"/>
    <w:rsid w:val="004068A4"/>
    <w:rsid w:val="0040754D"/>
    <w:rsid w:val="00412CB0"/>
    <w:rsid w:val="004141A4"/>
    <w:rsid w:val="00414581"/>
    <w:rsid w:val="00420DB1"/>
    <w:rsid w:val="0042171E"/>
    <w:rsid w:val="00423334"/>
    <w:rsid w:val="00425A09"/>
    <w:rsid w:val="00425AE9"/>
    <w:rsid w:val="0042675D"/>
    <w:rsid w:val="00431354"/>
    <w:rsid w:val="004345EC"/>
    <w:rsid w:val="0043745A"/>
    <w:rsid w:val="0043759B"/>
    <w:rsid w:val="00442F9E"/>
    <w:rsid w:val="00444BA8"/>
    <w:rsid w:val="00445D2C"/>
    <w:rsid w:val="004475D4"/>
    <w:rsid w:val="00455F4D"/>
    <w:rsid w:val="00457B90"/>
    <w:rsid w:val="0046210F"/>
    <w:rsid w:val="00463C24"/>
    <w:rsid w:val="00464183"/>
    <w:rsid w:val="00465515"/>
    <w:rsid w:val="00466BB3"/>
    <w:rsid w:val="00473147"/>
    <w:rsid w:val="00473660"/>
    <w:rsid w:val="0047389E"/>
    <w:rsid w:val="00481C3F"/>
    <w:rsid w:val="004866BB"/>
    <w:rsid w:val="004872BB"/>
    <w:rsid w:val="00490D2B"/>
    <w:rsid w:val="00491C37"/>
    <w:rsid w:val="004A13F2"/>
    <w:rsid w:val="004A5BA2"/>
    <w:rsid w:val="004A5CDD"/>
    <w:rsid w:val="004B0061"/>
    <w:rsid w:val="004B0C25"/>
    <w:rsid w:val="004B286D"/>
    <w:rsid w:val="004B2F3B"/>
    <w:rsid w:val="004B560E"/>
    <w:rsid w:val="004B5645"/>
    <w:rsid w:val="004B5D41"/>
    <w:rsid w:val="004B6D9A"/>
    <w:rsid w:val="004C1733"/>
    <w:rsid w:val="004C2249"/>
    <w:rsid w:val="004C2569"/>
    <w:rsid w:val="004C4D7C"/>
    <w:rsid w:val="004C7326"/>
    <w:rsid w:val="004D3578"/>
    <w:rsid w:val="004D4CD0"/>
    <w:rsid w:val="004D6180"/>
    <w:rsid w:val="004E213A"/>
    <w:rsid w:val="004E610B"/>
    <w:rsid w:val="004E6B97"/>
    <w:rsid w:val="004F0988"/>
    <w:rsid w:val="004F09AF"/>
    <w:rsid w:val="004F0D18"/>
    <w:rsid w:val="004F17B5"/>
    <w:rsid w:val="004F3340"/>
    <w:rsid w:val="004F3876"/>
    <w:rsid w:val="00500062"/>
    <w:rsid w:val="00507785"/>
    <w:rsid w:val="005132B6"/>
    <w:rsid w:val="00516284"/>
    <w:rsid w:val="00517E9F"/>
    <w:rsid w:val="00523918"/>
    <w:rsid w:val="0053136B"/>
    <w:rsid w:val="0053216C"/>
    <w:rsid w:val="0053388B"/>
    <w:rsid w:val="0053482A"/>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43C"/>
    <w:rsid w:val="005869D6"/>
    <w:rsid w:val="00586BAD"/>
    <w:rsid w:val="00590FDB"/>
    <w:rsid w:val="005925AD"/>
    <w:rsid w:val="0059361C"/>
    <w:rsid w:val="005936B3"/>
    <w:rsid w:val="00595199"/>
    <w:rsid w:val="00596ECA"/>
    <w:rsid w:val="00597B11"/>
    <w:rsid w:val="005A0CEE"/>
    <w:rsid w:val="005A0F5D"/>
    <w:rsid w:val="005A4FAA"/>
    <w:rsid w:val="005A6A43"/>
    <w:rsid w:val="005A794F"/>
    <w:rsid w:val="005B0EDC"/>
    <w:rsid w:val="005C01EE"/>
    <w:rsid w:val="005C142A"/>
    <w:rsid w:val="005C26A8"/>
    <w:rsid w:val="005C2E41"/>
    <w:rsid w:val="005C506D"/>
    <w:rsid w:val="005C7457"/>
    <w:rsid w:val="005D2E01"/>
    <w:rsid w:val="005D43F0"/>
    <w:rsid w:val="005D6256"/>
    <w:rsid w:val="005D7526"/>
    <w:rsid w:val="005E1A27"/>
    <w:rsid w:val="005E27C1"/>
    <w:rsid w:val="005E3DDE"/>
    <w:rsid w:val="005E4BB2"/>
    <w:rsid w:val="005E7AFC"/>
    <w:rsid w:val="005F1A5A"/>
    <w:rsid w:val="005F42BB"/>
    <w:rsid w:val="005F76C8"/>
    <w:rsid w:val="00600D5C"/>
    <w:rsid w:val="00602AEA"/>
    <w:rsid w:val="00602B3D"/>
    <w:rsid w:val="006045A9"/>
    <w:rsid w:val="00614FDF"/>
    <w:rsid w:val="006151EB"/>
    <w:rsid w:val="0061524A"/>
    <w:rsid w:val="006175A5"/>
    <w:rsid w:val="00620E25"/>
    <w:rsid w:val="00620E9F"/>
    <w:rsid w:val="00621C02"/>
    <w:rsid w:val="00624841"/>
    <w:rsid w:val="00625652"/>
    <w:rsid w:val="0062633D"/>
    <w:rsid w:val="00626C03"/>
    <w:rsid w:val="006348F2"/>
    <w:rsid w:val="0063543D"/>
    <w:rsid w:val="00635740"/>
    <w:rsid w:val="00636C5D"/>
    <w:rsid w:val="00641124"/>
    <w:rsid w:val="006411B3"/>
    <w:rsid w:val="00646F0B"/>
    <w:rsid w:val="00647114"/>
    <w:rsid w:val="00647C24"/>
    <w:rsid w:val="00650A9F"/>
    <w:rsid w:val="006535CE"/>
    <w:rsid w:val="0065514C"/>
    <w:rsid w:val="00657AFE"/>
    <w:rsid w:val="00660141"/>
    <w:rsid w:val="0066108E"/>
    <w:rsid w:val="006663CA"/>
    <w:rsid w:val="006666E0"/>
    <w:rsid w:val="00666A39"/>
    <w:rsid w:val="00674043"/>
    <w:rsid w:val="00677AF1"/>
    <w:rsid w:val="0068323D"/>
    <w:rsid w:val="00684BE9"/>
    <w:rsid w:val="00694777"/>
    <w:rsid w:val="006947E8"/>
    <w:rsid w:val="006A2E21"/>
    <w:rsid w:val="006A312F"/>
    <w:rsid w:val="006A323F"/>
    <w:rsid w:val="006A335C"/>
    <w:rsid w:val="006A5072"/>
    <w:rsid w:val="006B30D0"/>
    <w:rsid w:val="006B476B"/>
    <w:rsid w:val="006B5B1E"/>
    <w:rsid w:val="006B5C1F"/>
    <w:rsid w:val="006B7ACA"/>
    <w:rsid w:val="006C15DD"/>
    <w:rsid w:val="006C214A"/>
    <w:rsid w:val="006C2B5E"/>
    <w:rsid w:val="006C3D95"/>
    <w:rsid w:val="006C58DA"/>
    <w:rsid w:val="006C5DFA"/>
    <w:rsid w:val="006C7E92"/>
    <w:rsid w:val="006D24B6"/>
    <w:rsid w:val="006D2F64"/>
    <w:rsid w:val="006D37FD"/>
    <w:rsid w:val="006D52AB"/>
    <w:rsid w:val="006D715D"/>
    <w:rsid w:val="006E2FDE"/>
    <w:rsid w:val="006E42E7"/>
    <w:rsid w:val="006E5C86"/>
    <w:rsid w:val="006F0149"/>
    <w:rsid w:val="006F4794"/>
    <w:rsid w:val="00701116"/>
    <w:rsid w:val="0070443F"/>
    <w:rsid w:val="0070510A"/>
    <w:rsid w:val="00705C1D"/>
    <w:rsid w:val="00713C44"/>
    <w:rsid w:val="00713FF7"/>
    <w:rsid w:val="007159D8"/>
    <w:rsid w:val="00716777"/>
    <w:rsid w:val="00720F66"/>
    <w:rsid w:val="00721D17"/>
    <w:rsid w:val="007222DC"/>
    <w:rsid w:val="007227B3"/>
    <w:rsid w:val="007229B8"/>
    <w:rsid w:val="00724587"/>
    <w:rsid w:val="00727604"/>
    <w:rsid w:val="00730785"/>
    <w:rsid w:val="00730E8B"/>
    <w:rsid w:val="0073446D"/>
    <w:rsid w:val="00734A5B"/>
    <w:rsid w:val="00737078"/>
    <w:rsid w:val="00737141"/>
    <w:rsid w:val="0074026F"/>
    <w:rsid w:val="00740DEF"/>
    <w:rsid w:val="007429F6"/>
    <w:rsid w:val="00744B73"/>
    <w:rsid w:val="00744E76"/>
    <w:rsid w:val="00752CAD"/>
    <w:rsid w:val="007570D8"/>
    <w:rsid w:val="00757913"/>
    <w:rsid w:val="00760AF8"/>
    <w:rsid w:val="007647FD"/>
    <w:rsid w:val="0076502F"/>
    <w:rsid w:val="00765AA9"/>
    <w:rsid w:val="007702AB"/>
    <w:rsid w:val="0077042B"/>
    <w:rsid w:val="007708DD"/>
    <w:rsid w:val="00770F06"/>
    <w:rsid w:val="00774DA4"/>
    <w:rsid w:val="00775266"/>
    <w:rsid w:val="0077716B"/>
    <w:rsid w:val="00781F0F"/>
    <w:rsid w:val="0078595B"/>
    <w:rsid w:val="00786BB1"/>
    <w:rsid w:val="00787088"/>
    <w:rsid w:val="00787494"/>
    <w:rsid w:val="00796090"/>
    <w:rsid w:val="007A10BC"/>
    <w:rsid w:val="007A6939"/>
    <w:rsid w:val="007A70B3"/>
    <w:rsid w:val="007B1B16"/>
    <w:rsid w:val="007B1BEB"/>
    <w:rsid w:val="007B3BCC"/>
    <w:rsid w:val="007B3D67"/>
    <w:rsid w:val="007B600E"/>
    <w:rsid w:val="007C3FB1"/>
    <w:rsid w:val="007C54B6"/>
    <w:rsid w:val="007D029D"/>
    <w:rsid w:val="007D11CB"/>
    <w:rsid w:val="007D408F"/>
    <w:rsid w:val="007D4D2B"/>
    <w:rsid w:val="007D5247"/>
    <w:rsid w:val="007E57FD"/>
    <w:rsid w:val="007E620F"/>
    <w:rsid w:val="007E6F72"/>
    <w:rsid w:val="007E6FA8"/>
    <w:rsid w:val="007E7DE1"/>
    <w:rsid w:val="007F0BE8"/>
    <w:rsid w:val="007F0F4A"/>
    <w:rsid w:val="007F2740"/>
    <w:rsid w:val="007F65FD"/>
    <w:rsid w:val="008028A4"/>
    <w:rsid w:val="00802C41"/>
    <w:rsid w:val="008058C2"/>
    <w:rsid w:val="00806BDF"/>
    <w:rsid w:val="00807C27"/>
    <w:rsid w:val="0081160A"/>
    <w:rsid w:val="00812F74"/>
    <w:rsid w:val="00813650"/>
    <w:rsid w:val="00813C8E"/>
    <w:rsid w:val="008164FA"/>
    <w:rsid w:val="008210FA"/>
    <w:rsid w:val="0082605B"/>
    <w:rsid w:val="0082632A"/>
    <w:rsid w:val="00830747"/>
    <w:rsid w:val="00831759"/>
    <w:rsid w:val="00832D05"/>
    <w:rsid w:val="00846823"/>
    <w:rsid w:val="00847027"/>
    <w:rsid w:val="0084771A"/>
    <w:rsid w:val="00852068"/>
    <w:rsid w:val="00853347"/>
    <w:rsid w:val="00855CB6"/>
    <w:rsid w:val="00875946"/>
    <w:rsid w:val="00876205"/>
    <w:rsid w:val="0087685F"/>
    <w:rsid w:val="008768CA"/>
    <w:rsid w:val="00876ADA"/>
    <w:rsid w:val="008802A9"/>
    <w:rsid w:val="0088101E"/>
    <w:rsid w:val="008822D7"/>
    <w:rsid w:val="0088627A"/>
    <w:rsid w:val="00890BF8"/>
    <w:rsid w:val="00893322"/>
    <w:rsid w:val="008961D8"/>
    <w:rsid w:val="00896B3A"/>
    <w:rsid w:val="008A1930"/>
    <w:rsid w:val="008A3665"/>
    <w:rsid w:val="008A3ED0"/>
    <w:rsid w:val="008A44E7"/>
    <w:rsid w:val="008A6B62"/>
    <w:rsid w:val="008A70EA"/>
    <w:rsid w:val="008B2405"/>
    <w:rsid w:val="008B6911"/>
    <w:rsid w:val="008C384C"/>
    <w:rsid w:val="008C43C6"/>
    <w:rsid w:val="008C5834"/>
    <w:rsid w:val="008C5A16"/>
    <w:rsid w:val="008C793E"/>
    <w:rsid w:val="008D08B2"/>
    <w:rsid w:val="008D16FB"/>
    <w:rsid w:val="008D22AC"/>
    <w:rsid w:val="008D335E"/>
    <w:rsid w:val="008D365C"/>
    <w:rsid w:val="008D4912"/>
    <w:rsid w:val="008D56A0"/>
    <w:rsid w:val="008D594C"/>
    <w:rsid w:val="008E25E6"/>
    <w:rsid w:val="008E6251"/>
    <w:rsid w:val="008F1799"/>
    <w:rsid w:val="008F274D"/>
    <w:rsid w:val="008F5B7D"/>
    <w:rsid w:val="0090271F"/>
    <w:rsid w:val="00902E23"/>
    <w:rsid w:val="009114D7"/>
    <w:rsid w:val="009116D6"/>
    <w:rsid w:val="00912534"/>
    <w:rsid w:val="0091348E"/>
    <w:rsid w:val="009154AB"/>
    <w:rsid w:val="0091674A"/>
    <w:rsid w:val="00917CCB"/>
    <w:rsid w:val="00917F2C"/>
    <w:rsid w:val="009254AE"/>
    <w:rsid w:val="009267CB"/>
    <w:rsid w:val="00930837"/>
    <w:rsid w:val="00934911"/>
    <w:rsid w:val="009357ED"/>
    <w:rsid w:val="00935950"/>
    <w:rsid w:val="00935C4D"/>
    <w:rsid w:val="00936CF9"/>
    <w:rsid w:val="00941D44"/>
    <w:rsid w:val="00942EC2"/>
    <w:rsid w:val="009430A1"/>
    <w:rsid w:val="009430A6"/>
    <w:rsid w:val="00945A81"/>
    <w:rsid w:val="00947169"/>
    <w:rsid w:val="009576D7"/>
    <w:rsid w:val="00957D9A"/>
    <w:rsid w:val="00967FE1"/>
    <w:rsid w:val="009721F5"/>
    <w:rsid w:val="00972AA9"/>
    <w:rsid w:val="00976531"/>
    <w:rsid w:val="009847FD"/>
    <w:rsid w:val="00984859"/>
    <w:rsid w:val="00985105"/>
    <w:rsid w:val="00985720"/>
    <w:rsid w:val="00990B1A"/>
    <w:rsid w:val="009915A6"/>
    <w:rsid w:val="009A360A"/>
    <w:rsid w:val="009A6C98"/>
    <w:rsid w:val="009A70A5"/>
    <w:rsid w:val="009B2324"/>
    <w:rsid w:val="009B3D6C"/>
    <w:rsid w:val="009B4AC0"/>
    <w:rsid w:val="009B751D"/>
    <w:rsid w:val="009C437C"/>
    <w:rsid w:val="009C6135"/>
    <w:rsid w:val="009C6FA8"/>
    <w:rsid w:val="009C71D3"/>
    <w:rsid w:val="009D00E5"/>
    <w:rsid w:val="009D0275"/>
    <w:rsid w:val="009D3536"/>
    <w:rsid w:val="009D70B8"/>
    <w:rsid w:val="009E12B0"/>
    <w:rsid w:val="009F1E6D"/>
    <w:rsid w:val="009F37B7"/>
    <w:rsid w:val="009F642E"/>
    <w:rsid w:val="009F790D"/>
    <w:rsid w:val="00A03D2C"/>
    <w:rsid w:val="00A0535C"/>
    <w:rsid w:val="00A059C0"/>
    <w:rsid w:val="00A10F02"/>
    <w:rsid w:val="00A1473F"/>
    <w:rsid w:val="00A152A0"/>
    <w:rsid w:val="00A164B4"/>
    <w:rsid w:val="00A16A97"/>
    <w:rsid w:val="00A179FE"/>
    <w:rsid w:val="00A226B0"/>
    <w:rsid w:val="00A24851"/>
    <w:rsid w:val="00A25819"/>
    <w:rsid w:val="00A25D4F"/>
    <w:rsid w:val="00A26956"/>
    <w:rsid w:val="00A273E6"/>
    <w:rsid w:val="00A27486"/>
    <w:rsid w:val="00A31E96"/>
    <w:rsid w:val="00A351CF"/>
    <w:rsid w:val="00A42A16"/>
    <w:rsid w:val="00A44892"/>
    <w:rsid w:val="00A5294B"/>
    <w:rsid w:val="00A53724"/>
    <w:rsid w:val="00A53B2A"/>
    <w:rsid w:val="00A541F3"/>
    <w:rsid w:val="00A56066"/>
    <w:rsid w:val="00A61565"/>
    <w:rsid w:val="00A62F52"/>
    <w:rsid w:val="00A65293"/>
    <w:rsid w:val="00A67115"/>
    <w:rsid w:val="00A71655"/>
    <w:rsid w:val="00A727CE"/>
    <w:rsid w:val="00A73129"/>
    <w:rsid w:val="00A735C7"/>
    <w:rsid w:val="00A73E8A"/>
    <w:rsid w:val="00A73F68"/>
    <w:rsid w:val="00A76417"/>
    <w:rsid w:val="00A7686D"/>
    <w:rsid w:val="00A76ECE"/>
    <w:rsid w:val="00A82346"/>
    <w:rsid w:val="00A831A9"/>
    <w:rsid w:val="00A83234"/>
    <w:rsid w:val="00A8482C"/>
    <w:rsid w:val="00A87BC1"/>
    <w:rsid w:val="00A91DC7"/>
    <w:rsid w:val="00A92BA1"/>
    <w:rsid w:val="00A930E6"/>
    <w:rsid w:val="00A9612C"/>
    <w:rsid w:val="00AA6209"/>
    <w:rsid w:val="00AA7B4F"/>
    <w:rsid w:val="00AB533E"/>
    <w:rsid w:val="00AB53EB"/>
    <w:rsid w:val="00AB5B67"/>
    <w:rsid w:val="00AB6CC9"/>
    <w:rsid w:val="00AB6E68"/>
    <w:rsid w:val="00AC5104"/>
    <w:rsid w:val="00AC6BC6"/>
    <w:rsid w:val="00AC7396"/>
    <w:rsid w:val="00AD0320"/>
    <w:rsid w:val="00AD0359"/>
    <w:rsid w:val="00AD07D1"/>
    <w:rsid w:val="00AD2A97"/>
    <w:rsid w:val="00AD333A"/>
    <w:rsid w:val="00AD4A47"/>
    <w:rsid w:val="00AD6B11"/>
    <w:rsid w:val="00AD6B72"/>
    <w:rsid w:val="00AE423A"/>
    <w:rsid w:val="00AE4BFD"/>
    <w:rsid w:val="00AE65E2"/>
    <w:rsid w:val="00AF1785"/>
    <w:rsid w:val="00AF4D88"/>
    <w:rsid w:val="00B04F11"/>
    <w:rsid w:val="00B0667D"/>
    <w:rsid w:val="00B13482"/>
    <w:rsid w:val="00B15449"/>
    <w:rsid w:val="00B16A3C"/>
    <w:rsid w:val="00B17FF1"/>
    <w:rsid w:val="00B231F0"/>
    <w:rsid w:val="00B322A1"/>
    <w:rsid w:val="00B358B3"/>
    <w:rsid w:val="00B35B77"/>
    <w:rsid w:val="00B36D57"/>
    <w:rsid w:val="00B401EC"/>
    <w:rsid w:val="00B43E0C"/>
    <w:rsid w:val="00B44C60"/>
    <w:rsid w:val="00B50905"/>
    <w:rsid w:val="00B53492"/>
    <w:rsid w:val="00B53CD8"/>
    <w:rsid w:val="00B54AD9"/>
    <w:rsid w:val="00B62AA0"/>
    <w:rsid w:val="00B63A2B"/>
    <w:rsid w:val="00B63AAF"/>
    <w:rsid w:val="00B64BD1"/>
    <w:rsid w:val="00B6529D"/>
    <w:rsid w:val="00B679AD"/>
    <w:rsid w:val="00B67C13"/>
    <w:rsid w:val="00B67FFC"/>
    <w:rsid w:val="00B706CD"/>
    <w:rsid w:val="00B71CE1"/>
    <w:rsid w:val="00B72DD6"/>
    <w:rsid w:val="00B72EFD"/>
    <w:rsid w:val="00B74838"/>
    <w:rsid w:val="00B76F7F"/>
    <w:rsid w:val="00B80B67"/>
    <w:rsid w:val="00B87907"/>
    <w:rsid w:val="00B87E49"/>
    <w:rsid w:val="00B91564"/>
    <w:rsid w:val="00B92E1B"/>
    <w:rsid w:val="00B93086"/>
    <w:rsid w:val="00B94FFC"/>
    <w:rsid w:val="00B9516F"/>
    <w:rsid w:val="00B9554A"/>
    <w:rsid w:val="00BA19ED"/>
    <w:rsid w:val="00BA4B8D"/>
    <w:rsid w:val="00BA64ED"/>
    <w:rsid w:val="00BA73D2"/>
    <w:rsid w:val="00BB2CEB"/>
    <w:rsid w:val="00BB30D2"/>
    <w:rsid w:val="00BB3828"/>
    <w:rsid w:val="00BB50EF"/>
    <w:rsid w:val="00BB7AAE"/>
    <w:rsid w:val="00BC074F"/>
    <w:rsid w:val="00BC0F7D"/>
    <w:rsid w:val="00BC1844"/>
    <w:rsid w:val="00BD09EC"/>
    <w:rsid w:val="00BD2113"/>
    <w:rsid w:val="00BD7D31"/>
    <w:rsid w:val="00BE130A"/>
    <w:rsid w:val="00BE3255"/>
    <w:rsid w:val="00BE4680"/>
    <w:rsid w:val="00BE65F2"/>
    <w:rsid w:val="00BF10FB"/>
    <w:rsid w:val="00BF128E"/>
    <w:rsid w:val="00BF4B24"/>
    <w:rsid w:val="00C0163F"/>
    <w:rsid w:val="00C03C5D"/>
    <w:rsid w:val="00C066D7"/>
    <w:rsid w:val="00C074DD"/>
    <w:rsid w:val="00C1053B"/>
    <w:rsid w:val="00C1496A"/>
    <w:rsid w:val="00C166EA"/>
    <w:rsid w:val="00C16B9A"/>
    <w:rsid w:val="00C16E63"/>
    <w:rsid w:val="00C20043"/>
    <w:rsid w:val="00C246C8"/>
    <w:rsid w:val="00C25972"/>
    <w:rsid w:val="00C25C4F"/>
    <w:rsid w:val="00C262E8"/>
    <w:rsid w:val="00C33079"/>
    <w:rsid w:val="00C34BB2"/>
    <w:rsid w:val="00C354D0"/>
    <w:rsid w:val="00C36CDE"/>
    <w:rsid w:val="00C40454"/>
    <w:rsid w:val="00C43F13"/>
    <w:rsid w:val="00C45231"/>
    <w:rsid w:val="00C5171E"/>
    <w:rsid w:val="00C55305"/>
    <w:rsid w:val="00C57926"/>
    <w:rsid w:val="00C60F28"/>
    <w:rsid w:val="00C642BC"/>
    <w:rsid w:val="00C663C5"/>
    <w:rsid w:val="00C66F86"/>
    <w:rsid w:val="00C70A23"/>
    <w:rsid w:val="00C72833"/>
    <w:rsid w:val="00C729A1"/>
    <w:rsid w:val="00C73CF6"/>
    <w:rsid w:val="00C74E8B"/>
    <w:rsid w:val="00C75A5F"/>
    <w:rsid w:val="00C80F1D"/>
    <w:rsid w:val="00C8118D"/>
    <w:rsid w:val="00C81687"/>
    <w:rsid w:val="00C82114"/>
    <w:rsid w:val="00C84CA1"/>
    <w:rsid w:val="00C90E0F"/>
    <w:rsid w:val="00C9115C"/>
    <w:rsid w:val="00C93F40"/>
    <w:rsid w:val="00C95A2B"/>
    <w:rsid w:val="00CA0527"/>
    <w:rsid w:val="00CA3D0C"/>
    <w:rsid w:val="00CA50F7"/>
    <w:rsid w:val="00CA5B5D"/>
    <w:rsid w:val="00CA7A0F"/>
    <w:rsid w:val="00CA7FCB"/>
    <w:rsid w:val="00CB1E5F"/>
    <w:rsid w:val="00CB1FEF"/>
    <w:rsid w:val="00CB2626"/>
    <w:rsid w:val="00CB3E26"/>
    <w:rsid w:val="00CB54B2"/>
    <w:rsid w:val="00CB7234"/>
    <w:rsid w:val="00CC62AA"/>
    <w:rsid w:val="00CC77B9"/>
    <w:rsid w:val="00CE3BB4"/>
    <w:rsid w:val="00CE4C56"/>
    <w:rsid w:val="00CE5E85"/>
    <w:rsid w:val="00CF2539"/>
    <w:rsid w:val="00CF7034"/>
    <w:rsid w:val="00D00663"/>
    <w:rsid w:val="00D00E4F"/>
    <w:rsid w:val="00D026C9"/>
    <w:rsid w:val="00D05EB5"/>
    <w:rsid w:val="00D07944"/>
    <w:rsid w:val="00D16B2B"/>
    <w:rsid w:val="00D2468C"/>
    <w:rsid w:val="00D254FC"/>
    <w:rsid w:val="00D31774"/>
    <w:rsid w:val="00D323EC"/>
    <w:rsid w:val="00D35970"/>
    <w:rsid w:val="00D36DBC"/>
    <w:rsid w:val="00D412EB"/>
    <w:rsid w:val="00D46603"/>
    <w:rsid w:val="00D50011"/>
    <w:rsid w:val="00D552C7"/>
    <w:rsid w:val="00D559EC"/>
    <w:rsid w:val="00D55FE2"/>
    <w:rsid w:val="00D571A7"/>
    <w:rsid w:val="00D57972"/>
    <w:rsid w:val="00D60F8F"/>
    <w:rsid w:val="00D613CB"/>
    <w:rsid w:val="00D65EF8"/>
    <w:rsid w:val="00D6647E"/>
    <w:rsid w:val="00D675A9"/>
    <w:rsid w:val="00D738D6"/>
    <w:rsid w:val="00D755EB"/>
    <w:rsid w:val="00D76048"/>
    <w:rsid w:val="00D76FEF"/>
    <w:rsid w:val="00D77994"/>
    <w:rsid w:val="00D80668"/>
    <w:rsid w:val="00D80779"/>
    <w:rsid w:val="00D84559"/>
    <w:rsid w:val="00D873BC"/>
    <w:rsid w:val="00D87E00"/>
    <w:rsid w:val="00D9134D"/>
    <w:rsid w:val="00D921D7"/>
    <w:rsid w:val="00D9536E"/>
    <w:rsid w:val="00DA1344"/>
    <w:rsid w:val="00DA7A03"/>
    <w:rsid w:val="00DB0AD2"/>
    <w:rsid w:val="00DB1818"/>
    <w:rsid w:val="00DB1B30"/>
    <w:rsid w:val="00DB3EF6"/>
    <w:rsid w:val="00DB60C2"/>
    <w:rsid w:val="00DC309B"/>
    <w:rsid w:val="00DC4299"/>
    <w:rsid w:val="00DC4DA2"/>
    <w:rsid w:val="00DC53DD"/>
    <w:rsid w:val="00DC6A2A"/>
    <w:rsid w:val="00DC7EFF"/>
    <w:rsid w:val="00DD012C"/>
    <w:rsid w:val="00DD19AB"/>
    <w:rsid w:val="00DD4C17"/>
    <w:rsid w:val="00DD74A5"/>
    <w:rsid w:val="00DE48C2"/>
    <w:rsid w:val="00DE5B8A"/>
    <w:rsid w:val="00DF026E"/>
    <w:rsid w:val="00DF2B1F"/>
    <w:rsid w:val="00DF5D49"/>
    <w:rsid w:val="00DF62CD"/>
    <w:rsid w:val="00DF6664"/>
    <w:rsid w:val="00DF6EA3"/>
    <w:rsid w:val="00DF7C4E"/>
    <w:rsid w:val="00E0402C"/>
    <w:rsid w:val="00E056FD"/>
    <w:rsid w:val="00E115F6"/>
    <w:rsid w:val="00E12325"/>
    <w:rsid w:val="00E131FC"/>
    <w:rsid w:val="00E13F74"/>
    <w:rsid w:val="00E16208"/>
    <w:rsid w:val="00E16509"/>
    <w:rsid w:val="00E16750"/>
    <w:rsid w:val="00E1688A"/>
    <w:rsid w:val="00E16C0F"/>
    <w:rsid w:val="00E212E3"/>
    <w:rsid w:val="00E21E1D"/>
    <w:rsid w:val="00E242CC"/>
    <w:rsid w:val="00E24C8E"/>
    <w:rsid w:val="00E31490"/>
    <w:rsid w:val="00E32176"/>
    <w:rsid w:val="00E33A4D"/>
    <w:rsid w:val="00E4335E"/>
    <w:rsid w:val="00E44582"/>
    <w:rsid w:val="00E505D9"/>
    <w:rsid w:val="00E54716"/>
    <w:rsid w:val="00E57947"/>
    <w:rsid w:val="00E57E98"/>
    <w:rsid w:val="00E6109B"/>
    <w:rsid w:val="00E62752"/>
    <w:rsid w:val="00E63F34"/>
    <w:rsid w:val="00E64C07"/>
    <w:rsid w:val="00E66451"/>
    <w:rsid w:val="00E66C7F"/>
    <w:rsid w:val="00E73A2C"/>
    <w:rsid w:val="00E74350"/>
    <w:rsid w:val="00E76472"/>
    <w:rsid w:val="00E77645"/>
    <w:rsid w:val="00E81D46"/>
    <w:rsid w:val="00E822E3"/>
    <w:rsid w:val="00E93748"/>
    <w:rsid w:val="00EA13B6"/>
    <w:rsid w:val="00EA15B0"/>
    <w:rsid w:val="00EA5267"/>
    <w:rsid w:val="00EA5EA7"/>
    <w:rsid w:val="00EA780F"/>
    <w:rsid w:val="00EB0681"/>
    <w:rsid w:val="00EB3272"/>
    <w:rsid w:val="00EB6D2D"/>
    <w:rsid w:val="00EC4A25"/>
    <w:rsid w:val="00EC60E9"/>
    <w:rsid w:val="00ED1D71"/>
    <w:rsid w:val="00ED3865"/>
    <w:rsid w:val="00ED47CB"/>
    <w:rsid w:val="00ED6D49"/>
    <w:rsid w:val="00EE2C6B"/>
    <w:rsid w:val="00EE3749"/>
    <w:rsid w:val="00EE3E67"/>
    <w:rsid w:val="00EE523B"/>
    <w:rsid w:val="00EE5676"/>
    <w:rsid w:val="00EE6006"/>
    <w:rsid w:val="00EF0F38"/>
    <w:rsid w:val="00F025A2"/>
    <w:rsid w:val="00F04712"/>
    <w:rsid w:val="00F115B8"/>
    <w:rsid w:val="00F13360"/>
    <w:rsid w:val="00F14722"/>
    <w:rsid w:val="00F15778"/>
    <w:rsid w:val="00F16138"/>
    <w:rsid w:val="00F21933"/>
    <w:rsid w:val="00F22EC7"/>
    <w:rsid w:val="00F260FB"/>
    <w:rsid w:val="00F325C8"/>
    <w:rsid w:val="00F35828"/>
    <w:rsid w:val="00F369F9"/>
    <w:rsid w:val="00F467F8"/>
    <w:rsid w:val="00F47107"/>
    <w:rsid w:val="00F472C5"/>
    <w:rsid w:val="00F537D6"/>
    <w:rsid w:val="00F568D4"/>
    <w:rsid w:val="00F60411"/>
    <w:rsid w:val="00F61057"/>
    <w:rsid w:val="00F6276E"/>
    <w:rsid w:val="00F62D69"/>
    <w:rsid w:val="00F62D9C"/>
    <w:rsid w:val="00F62E5A"/>
    <w:rsid w:val="00F644C7"/>
    <w:rsid w:val="00F653B8"/>
    <w:rsid w:val="00F668F7"/>
    <w:rsid w:val="00F6711E"/>
    <w:rsid w:val="00F678D5"/>
    <w:rsid w:val="00F77AED"/>
    <w:rsid w:val="00F9008D"/>
    <w:rsid w:val="00F908D1"/>
    <w:rsid w:val="00F90AC9"/>
    <w:rsid w:val="00F9436E"/>
    <w:rsid w:val="00F9628A"/>
    <w:rsid w:val="00F96F7D"/>
    <w:rsid w:val="00FA1266"/>
    <w:rsid w:val="00FA260B"/>
    <w:rsid w:val="00FA584D"/>
    <w:rsid w:val="00FA7B96"/>
    <w:rsid w:val="00FB2812"/>
    <w:rsid w:val="00FB6D06"/>
    <w:rsid w:val="00FC0B97"/>
    <w:rsid w:val="00FC1192"/>
    <w:rsid w:val="00FC27A6"/>
    <w:rsid w:val="00FD6149"/>
    <w:rsid w:val="00FD7C63"/>
    <w:rsid w:val="00FE227E"/>
    <w:rsid w:val="00FE6ABA"/>
    <w:rsid w:val="00FE70E9"/>
    <w:rsid w:val="00FF01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qFormat/>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980423169">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9C73D350-FF53-46F8-95E2-B00AE4EAC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283126-BB0C-4189-AC96-FE85FE34FC32}">
  <ds:schemaRefs>
    <ds:schemaRef ds:uri="http://schemas.microsoft.com/sharepoint/v3/contenttype/forms"/>
  </ds:schemaRefs>
</ds:datastoreItem>
</file>

<file path=customXml/itemProps3.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customXml/itemProps4.xml><?xml version="1.0" encoding="utf-8"?>
<ds:datastoreItem xmlns:ds="http://schemas.openxmlformats.org/officeDocument/2006/customXml" ds:itemID="{D9F7D487-5FE1-4DF6-8D3E-D30D6EC844BF}">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5</Pages>
  <Words>1279</Words>
  <Characters>7295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38.101-5</vt:lpstr>
      <vt:lpstr>3GPP TS ab.cde</vt:lpstr>
    </vt:vector>
  </TitlesOfParts>
  <Company>ETSI</Company>
  <LinksUpToDate>false</LinksUpToDate>
  <CharactersWithSpaces>8557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38.101-5</dc:title>
  <dc:subject>NR; User Equipment (UE) radio transmission and reception; Part 5: Satellite access Radio Frequency (RF) and performance requirements (Release 19)</dc:subject>
  <dc:creator>MCC Support</dc:creator>
  <cp:keywords/>
  <dc:description/>
  <cp:lastModifiedBy>Thorsten Hertel (KEYS)</cp:lastModifiedBy>
  <cp:revision>369</cp:revision>
  <cp:lastPrinted>2019-02-25T14:05:00Z</cp:lastPrinted>
  <dcterms:created xsi:type="dcterms:W3CDTF">2024-06-28T08:12:00Z</dcterms:created>
  <dcterms:modified xsi:type="dcterms:W3CDTF">2026-02-12T09:55:00Z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ContentTypeId">
    <vt:lpwstr>0x01010017CD74E91CD4AF408185E1FC416F4AC4</vt:lpwstr>
  </property>
  <property fmtid="{D5CDD505-2E9C-101B-9397-08002B2CF9AE}" pid="5" name="MediaServiceImageTags">
    <vt:lpwstr/>
  </property>
</Properties>
</file>